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AB3CC2" w14:textId="13CE8E20" w:rsidR="00FF2B89" w:rsidRDefault="00ED5AA4">
      <w:pPr>
        <w:jc w:val="center"/>
      </w:pPr>
      <w:r>
        <w:rPr>
          <w:rFonts w:hint="eastAsia"/>
          <w:noProof/>
        </w:rPr>
        <mc:AlternateContent>
          <mc:Choice Requires="wps">
            <w:drawing>
              <wp:anchor distT="0" distB="0" distL="114300" distR="114300" simplePos="0" relativeHeight="251658240" behindDoc="0" locked="0" layoutInCell="1" allowOverlap="1" wp14:anchorId="757C93BF" wp14:editId="0B2B364B">
                <wp:simplePos x="0" y="0"/>
                <wp:positionH relativeFrom="column">
                  <wp:posOffset>5949315</wp:posOffset>
                </wp:positionH>
                <wp:positionV relativeFrom="paragraph">
                  <wp:posOffset>-231140</wp:posOffset>
                </wp:positionV>
                <wp:extent cx="333375" cy="323850"/>
                <wp:effectExtent l="9525" t="9525" r="9525" b="9525"/>
                <wp:wrapNone/>
                <wp:docPr id="35826901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3375" cy="323850"/>
                        </a:xfrm>
                        <a:prstGeom prst="rect">
                          <a:avLst/>
                        </a:prstGeom>
                        <a:solidFill>
                          <a:srgbClr val="FFFFFF"/>
                        </a:solidFill>
                        <a:ln w="9525">
                          <a:solidFill>
                            <a:srgbClr val="000000"/>
                          </a:solidFill>
                          <a:miter lim="800000"/>
                          <a:headEnd/>
                          <a:tailEnd/>
                        </a:ln>
                      </wps:spPr>
                      <wps:txbx>
                        <w:txbxContent>
                          <w:p w14:paraId="70B76FC1" w14:textId="77777777" w:rsidR="00493308" w:rsidRPr="0026796F" w:rsidRDefault="00493308" w:rsidP="00C672A3">
                            <w:pPr>
                              <w:spacing w:line="60" w:lineRule="atLeast"/>
                              <w:rPr>
                                <w:szCs w:val="21"/>
                              </w:rPr>
                            </w:pPr>
                            <w:r>
                              <w:rPr>
                                <w:rFonts w:hint="eastAsia"/>
                                <w:szCs w:val="21"/>
                              </w:rPr>
                              <w:t>⑤</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57C93BF" id="_x0000_t202" coordsize="21600,21600" o:spt="202" path="m,l,21600r21600,l21600,xe">
                <v:stroke joinstyle="miter"/>
                <v:path gradientshapeok="t" o:connecttype="rect"/>
              </v:shapetype>
              <v:shape id="Text Box 3" o:spid="_x0000_s1026" type="#_x0000_t202" style="position:absolute;left:0;text-align:left;margin-left:468.45pt;margin-top:-18.2pt;width:26.25pt;height:25.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">
                <v:textbox>
                  <w:txbxContent>
                    <w:p w14:paraId="70B76FC1" w14:textId="77777777" w:rsidR="00493308" w:rsidRPr="0026796F" w:rsidRDefault="00493308" w:rsidP="00C672A3">
                      <w:pPr>
                        <w:spacing w:line="60" w:lineRule="atLeast"/>
                        <w:rPr>
                          <w:szCs w:val="21"/>
                        </w:rPr>
                      </w:pPr>
                      <w:r>
                        <w:rPr>
                          <w:rFonts w:hint="eastAsia"/>
                          <w:szCs w:val="21"/>
                        </w:rPr>
                        <w:t>⑤</w:t>
                      </w:r>
                    </w:p>
                  </w:txbxContent>
                </v:textbox>
              </v:shape>
            </w:pict>
          </mc:Fallback>
        </mc:AlternateContent>
      </w:r>
      <w:r>
        <w:rPr>
          <w:rFonts w:hint="eastAsia"/>
          <w:noProof/>
        </w:rPr>
        <mc:AlternateContent>
          <mc:Choice Requires="wps">
            <w:drawing>
              <wp:anchor distT="0" distB="0" distL="114300" distR="114300" simplePos="0" relativeHeight="251657216" behindDoc="0" locked="0" layoutInCell="1" allowOverlap="1" wp14:anchorId="473D101B" wp14:editId="5ECD4350">
                <wp:simplePos x="0" y="0"/>
                <wp:positionH relativeFrom="column">
                  <wp:posOffset>-842010</wp:posOffset>
                </wp:positionH>
                <wp:positionV relativeFrom="paragraph">
                  <wp:posOffset>-221615</wp:posOffset>
                </wp:positionV>
                <wp:extent cx="828675" cy="314325"/>
                <wp:effectExtent l="9525" t="9525" r="9525" b="9525"/>
                <wp:wrapNone/>
                <wp:docPr id="73462962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28675" cy="314325"/>
                        </a:xfrm>
                        <a:prstGeom prst="rect">
                          <a:avLst/>
                        </a:prstGeom>
                        <a:solidFill>
                          <a:srgbClr val="FFFFFF"/>
                        </a:solidFill>
                        <a:ln w="9525">
                          <a:solidFill>
                            <a:srgbClr val="000000"/>
                          </a:solidFill>
                          <a:miter lim="800000"/>
                          <a:headEnd/>
                          <a:tailEnd/>
                        </a:ln>
                      </wps:spPr>
                      <wps:txbx>
                        <w:txbxContent>
                          <w:p w14:paraId="6D389C11" w14:textId="77777777" w:rsidR="00493308" w:rsidRPr="006776B3" w:rsidRDefault="00493308" w:rsidP="006776B3">
                            <w:pPr>
                              <w:spacing w:line="60" w:lineRule="atLeast"/>
                              <w:ind w:right="100" w:firstLineChars="100" w:firstLine="218"/>
                              <w:rPr>
                                <w:spacing w:val="4"/>
                                <w:szCs w:val="21"/>
                              </w:rPr>
                            </w:pPr>
                            <w:r>
                              <w:rPr>
                                <w:rFonts w:hint="eastAsia"/>
                                <w:spacing w:val="4"/>
                                <w:szCs w:val="21"/>
                              </w:rPr>
                              <w:t>様式１</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73D101B" id="Text Box 2" o:spid="_x0000_s1027" type="#_x0000_t202" style="position:absolute;left:0;text-align:left;margin-left:-66.3pt;margin-top:-17.45pt;width:65.25pt;height:24.7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">
                <v:textbox>
                  <w:txbxContent>
                    <w:p w14:paraId="6D389C11" w14:textId="77777777" w:rsidR="00493308" w:rsidRPr="006776B3" w:rsidRDefault="00493308" w:rsidP="006776B3">
                      <w:pPr>
                        <w:spacing w:line="60" w:lineRule="atLeast"/>
                        <w:ind w:right="100" w:firstLineChars="100" w:firstLine="218"/>
                        <w:rPr>
                          <w:spacing w:val="4"/>
                          <w:szCs w:val="21"/>
                        </w:rPr>
                      </w:pPr>
                      <w:r>
                        <w:rPr>
                          <w:rFonts w:hint="eastAsia"/>
                          <w:spacing w:val="4"/>
                          <w:szCs w:val="21"/>
                        </w:rPr>
                        <w:t>様式１</w:t>
                      </w:r>
                    </w:p>
                  </w:txbxContent>
                </v:textbox>
              </v:shape>
            </w:pict>
          </mc:Fallback>
        </mc:AlternateContent>
      </w:r>
      <w:r w:rsidR="00FF2B89">
        <w:rPr>
          <w:rFonts w:hint="eastAsia"/>
          <w:b/>
          <w:bCs/>
          <w:sz w:val="24"/>
        </w:rPr>
        <w:t>私立学校被災児童生徒等就学支援事業費補助金チェックリスト</w:t>
      </w:r>
      <w:r w:rsidR="00AE4005">
        <w:rPr>
          <w:rFonts w:hint="eastAsia"/>
          <w:b/>
          <w:bCs/>
          <w:sz w:val="24"/>
        </w:rPr>
        <w:t>（</w:t>
      </w:r>
      <w:r w:rsidR="006F2432">
        <w:rPr>
          <w:rFonts w:hint="eastAsia"/>
          <w:b/>
          <w:bCs/>
          <w:sz w:val="24"/>
        </w:rPr>
        <w:t>私立学校用</w:t>
      </w:r>
      <w:r w:rsidR="00AE4005">
        <w:rPr>
          <w:rFonts w:hint="eastAsia"/>
          <w:b/>
          <w:bCs/>
          <w:sz w:val="24"/>
        </w:rPr>
        <w:t>）</w:t>
      </w:r>
    </w:p>
    <w:p w14:paraId="2F46D829" w14:textId="77777777" w:rsidR="00FF2B89" w:rsidRDefault="00FF2B89">
      <w:pPr>
        <w:jc w:val="cente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5"/>
        <w:gridCol w:w="7962"/>
      </w:tblGrid>
      <w:tr w:rsidR="00FF2B89" w14:paraId="3302435C" w14:textId="77777777">
        <w:trPr>
          <w:trHeight w:val="144"/>
        </w:trPr>
        <w:tc>
          <w:tcPr>
            <w:tcW w:w="1785" w:type="dxa"/>
          </w:tcPr>
          <w:p w14:paraId="4BDF7622" w14:textId="77777777" w:rsidR="00FF2B89" w:rsidRDefault="00FF2B89">
            <w:pPr>
              <w:jc w:val="center"/>
            </w:pPr>
            <w:r>
              <w:rPr>
                <w:rFonts w:hint="eastAsia"/>
              </w:rPr>
              <w:t>被災内容</w:t>
            </w:r>
          </w:p>
        </w:tc>
        <w:tc>
          <w:tcPr>
            <w:tcW w:w="7962" w:type="dxa"/>
          </w:tcPr>
          <w:p w14:paraId="56C3DD01" w14:textId="77777777" w:rsidR="00FF2B89" w:rsidRDefault="00FF2B89">
            <w:pPr>
              <w:jc w:val="center"/>
            </w:pPr>
            <w:r>
              <w:rPr>
                <w:rFonts w:hint="eastAsia"/>
              </w:rPr>
              <w:t>提出・確認内容</w:t>
            </w:r>
          </w:p>
        </w:tc>
      </w:tr>
      <w:tr w:rsidR="00FF2B89" w14:paraId="55DC39EB" w14:textId="77777777">
        <w:trPr>
          <w:trHeight w:val="144"/>
        </w:trPr>
        <w:tc>
          <w:tcPr>
            <w:tcW w:w="1785" w:type="dxa"/>
          </w:tcPr>
          <w:p w14:paraId="78DEEBA6" w14:textId="77777777" w:rsidR="00FF2B89" w:rsidRDefault="00FF2B89">
            <w:pPr>
              <w:jc w:val="left"/>
              <w:rPr>
                <w:lang w:eastAsia="zh-CN"/>
              </w:rPr>
            </w:pPr>
            <w:r>
              <w:rPr>
                <w:rFonts w:hint="eastAsia"/>
                <w:lang w:eastAsia="zh-CN"/>
              </w:rPr>
              <w:t>１号（全壊半壊）</w:t>
            </w:r>
          </w:p>
          <w:p w14:paraId="1B03273C" w14:textId="77777777" w:rsidR="00FF2B89" w:rsidRDefault="00FF2B89">
            <w:pPr>
              <w:jc w:val="left"/>
              <w:rPr>
                <w:lang w:eastAsia="zh-CN"/>
              </w:rPr>
            </w:pPr>
            <w:r>
              <w:rPr>
                <w:rFonts w:hint="eastAsia"/>
                <w:lang w:eastAsia="zh-CN"/>
              </w:rPr>
              <w:t>２号（全焼半焼）</w:t>
            </w:r>
          </w:p>
          <w:p w14:paraId="6304D9E0" w14:textId="77777777" w:rsidR="00FF2B89" w:rsidRDefault="00FF2B89">
            <w:pPr>
              <w:jc w:val="left"/>
            </w:pPr>
            <w:r>
              <w:rPr>
                <w:rFonts w:hint="eastAsia"/>
              </w:rPr>
              <w:t>３号（流失）</w:t>
            </w:r>
          </w:p>
        </w:tc>
        <w:tc>
          <w:tcPr>
            <w:tcW w:w="7962" w:type="dxa"/>
          </w:tcPr>
          <w:p w14:paraId="4C273F3D" w14:textId="77777777" w:rsidR="00FF2B89" w:rsidRDefault="00FF2B89">
            <w:pPr>
              <w:jc w:val="left"/>
              <w:rPr>
                <w:b/>
                <w:bCs/>
                <w:bdr w:val="single" w:sz="4" w:space="0" w:color="auto"/>
              </w:rPr>
            </w:pPr>
            <w:r>
              <w:rPr>
                <w:rFonts w:hint="eastAsia"/>
                <w:b/>
                <w:bCs/>
                <w:bdr w:val="single" w:sz="4" w:space="0" w:color="auto"/>
              </w:rPr>
              <w:t xml:space="preserve">１　提出書類　</w:t>
            </w:r>
          </w:p>
          <w:p w14:paraId="18B1F156" w14:textId="77777777" w:rsidR="00493308" w:rsidRDefault="00493308" w:rsidP="00493308">
            <w:pPr>
              <w:ind w:firstLineChars="100" w:firstLine="210"/>
              <w:jc w:val="left"/>
            </w:pPr>
            <w:r>
              <w:rPr>
                <w:rFonts w:hint="eastAsia"/>
              </w:rPr>
              <w:t>□（必須）事業計画書</w:t>
            </w:r>
          </w:p>
          <w:p w14:paraId="7D84327A" w14:textId="77777777" w:rsidR="00FF2B89" w:rsidRDefault="00FF2B89">
            <w:pPr>
              <w:ind w:firstLineChars="100" w:firstLine="210"/>
              <w:jc w:val="left"/>
            </w:pPr>
            <w:r>
              <w:rPr>
                <w:rFonts w:hint="eastAsia"/>
              </w:rPr>
              <w:t>□</w:t>
            </w:r>
            <w:r>
              <w:rPr>
                <w:rFonts w:ascii="ＭＳ 明朝" w:hAnsi="ＭＳ 明朝" w:hint="eastAsia"/>
              </w:rPr>
              <w:t>（必須）授業料等減免確認書（個票）</w:t>
            </w:r>
          </w:p>
          <w:p w14:paraId="5391620A" w14:textId="77777777" w:rsidR="00080909" w:rsidRDefault="00FF2B89" w:rsidP="00080909">
            <w:pPr>
              <w:ind w:firstLineChars="100" w:firstLine="210"/>
              <w:jc w:val="left"/>
            </w:pPr>
            <w:r>
              <w:rPr>
                <w:rFonts w:hint="eastAsia"/>
              </w:rPr>
              <w:t>□（必須）罹災証明書</w:t>
            </w:r>
          </w:p>
          <w:p w14:paraId="0B6AECE2" w14:textId="77777777" w:rsidR="00FF2B89" w:rsidRDefault="00080909" w:rsidP="00C03376">
            <w:pPr>
              <w:ind w:leftChars="100" w:left="420" w:hangingChars="100" w:hanging="210"/>
              <w:jc w:val="left"/>
            </w:pPr>
            <w:r>
              <w:rPr>
                <w:rFonts w:ascii="ＭＳ 明朝" w:hAnsi="ＭＳ 明朝" w:hint="eastAsia"/>
              </w:rPr>
              <w:t>□</w:t>
            </w:r>
            <w:r w:rsidR="00B86A2A">
              <w:rPr>
                <w:rFonts w:hint="eastAsia"/>
              </w:rPr>
              <w:t>（必須）</w:t>
            </w:r>
            <w:r w:rsidR="00ED07F9">
              <w:rPr>
                <w:rFonts w:ascii="ＭＳ 明朝" w:hAnsi="ＭＳ 明朝" w:hint="eastAsia"/>
              </w:rPr>
              <w:t>法人等で定める</w:t>
            </w:r>
            <w:r w:rsidR="00ED07F9" w:rsidRPr="00563C29">
              <w:rPr>
                <w:rFonts w:ascii="ＭＳ 明朝" w:hAnsi="ＭＳ 明朝" w:hint="eastAsia"/>
              </w:rPr>
              <w:t>減免実施概要が確認できる書類</w:t>
            </w:r>
          </w:p>
          <w:p w14:paraId="200E4603" w14:textId="77777777" w:rsidR="00C03376" w:rsidRDefault="00C03376" w:rsidP="00C03376">
            <w:pPr>
              <w:ind w:leftChars="100" w:left="420" w:hangingChars="100" w:hanging="210"/>
              <w:jc w:val="left"/>
              <w:rPr>
                <w:rFonts w:ascii="ＭＳ 明朝" w:hAnsi="ＭＳ 明朝"/>
                <w:color w:val="000000"/>
              </w:rPr>
            </w:pPr>
            <w:r>
              <w:rPr>
                <w:rFonts w:ascii="ＭＳ 明朝" w:hAnsi="ＭＳ 明朝" w:hint="eastAsia"/>
              </w:rPr>
              <w:t>□</w:t>
            </w:r>
            <w:r>
              <w:rPr>
                <w:rFonts w:hint="eastAsia"/>
              </w:rPr>
              <w:t>（必須）</w:t>
            </w:r>
            <w:r w:rsidRPr="0026546D">
              <w:rPr>
                <w:rFonts w:ascii="ＭＳ 明朝" w:hAnsi="ＭＳ 明朝" w:hint="eastAsia"/>
                <w:color w:val="000000"/>
              </w:rPr>
              <w:t>被災児童生徒等</w:t>
            </w:r>
            <w:r>
              <w:rPr>
                <w:rFonts w:ascii="ＭＳ 明朝" w:hAnsi="ＭＳ 明朝" w:hint="eastAsia"/>
                <w:color w:val="000000"/>
              </w:rPr>
              <w:t>あてに通知した減免</w:t>
            </w:r>
            <w:r w:rsidR="007A259B">
              <w:rPr>
                <w:rFonts w:ascii="ＭＳ 明朝" w:hAnsi="ＭＳ 明朝" w:hint="eastAsia"/>
                <w:color w:val="000000"/>
              </w:rPr>
              <w:t>決定</w:t>
            </w:r>
            <w:r>
              <w:rPr>
                <w:rFonts w:ascii="ＭＳ 明朝" w:hAnsi="ＭＳ 明朝" w:hint="eastAsia"/>
                <w:color w:val="000000"/>
              </w:rPr>
              <w:t>通知の写し</w:t>
            </w:r>
          </w:p>
          <w:p w14:paraId="5EA0A57F" w14:textId="6C883A9E" w:rsidR="007A259B" w:rsidRDefault="00DC07CC" w:rsidP="00C03376">
            <w:pPr>
              <w:ind w:leftChars="100" w:left="420" w:hangingChars="100" w:hanging="210"/>
              <w:jc w:val="left"/>
              <w:rPr>
                <w:rFonts w:ascii="ＭＳ 明朝" w:hAnsi="ＭＳ 明朝"/>
                <w:color w:val="000000"/>
              </w:rPr>
            </w:pPr>
            <w:r>
              <w:rPr>
                <w:rFonts w:ascii="ＭＳ 明朝" w:hAnsi="ＭＳ 明朝" w:hint="eastAsia"/>
                <w:color w:val="000000"/>
              </w:rPr>
              <w:t>□</w:t>
            </w:r>
            <w:r w:rsidR="00087994">
              <w:rPr>
                <w:rFonts w:ascii="ＭＳ 明朝" w:hAnsi="ＭＳ 明朝" w:hint="eastAsia"/>
                <w:color w:val="000000"/>
              </w:rPr>
              <w:t>（必須）令和</w:t>
            </w:r>
            <w:ins w:id="0" w:author="藤原 綾" w:date="2026-07-02T15:09:00Z" w16du:dateUtc="2026-07-02T06:09:00Z">
              <w:r w:rsidR="00E11342">
                <w:rPr>
                  <w:rFonts w:ascii="ＭＳ 明朝" w:hAnsi="ＭＳ 明朝" w:hint="eastAsia"/>
                  <w:color w:val="000000"/>
                </w:rPr>
                <w:t>８</w:t>
              </w:r>
            </w:ins>
            <w:del w:id="1" w:author="藤原 綾" w:date="2026-07-02T15:09:00Z" w16du:dateUtc="2026-07-02T06:09:00Z">
              <w:r w:rsidR="00087994" w:rsidDel="00E11342">
                <w:rPr>
                  <w:rFonts w:ascii="ＭＳ 明朝" w:hAnsi="ＭＳ 明朝" w:hint="eastAsia"/>
                  <w:color w:val="000000"/>
                </w:rPr>
                <w:delText>７</w:delText>
              </w:r>
            </w:del>
            <w:r w:rsidR="007A259B" w:rsidRPr="00B66BA6">
              <w:rPr>
                <w:rFonts w:ascii="ＭＳ 明朝" w:hAnsi="ＭＳ 明朝" w:hint="eastAsia"/>
                <w:color w:val="000000"/>
              </w:rPr>
              <w:t>年度市・県民税課税証明書</w:t>
            </w:r>
          </w:p>
          <w:p w14:paraId="53F9F31E" w14:textId="77777777" w:rsidR="00210E85" w:rsidRPr="00210E85" w:rsidRDefault="00210E85" w:rsidP="00C03376">
            <w:pPr>
              <w:ind w:leftChars="100" w:left="420" w:hangingChars="100" w:hanging="210"/>
              <w:jc w:val="left"/>
              <w:rPr>
                <w:rFonts w:ascii="ＭＳ 明朝" w:hAnsi="ＭＳ 明朝"/>
                <w:color w:val="000000"/>
              </w:rPr>
            </w:pPr>
            <w:r>
              <w:rPr>
                <w:rFonts w:ascii="ＭＳ 明朝" w:hAnsi="ＭＳ 明朝" w:hint="eastAsia"/>
                <w:color w:val="000000"/>
              </w:rPr>
              <w:t>□（必須）園則又は学則の写し</w:t>
            </w:r>
          </w:p>
          <w:p w14:paraId="36F0BB03" w14:textId="77777777" w:rsidR="00336F97" w:rsidRDefault="006F2432" w:rsidP="00336F97">
            <w:pPr>
              <w:ind w:leftChars="100" w:left="420" w:hangingChars="100" w:hanging="210"/>
              <w:jc w:val="left"/>
              <w:rPr>
                <w:rFonts w:ascii="ＭＳ 明朝" w:hAnsi="ＭＳ 明朝"/>
                <w:color w:val="000000"/>
              </w:rPr>
            </w:pPr>
            <w:r>
              <w:rPr>
                <w:rFonts w:ascii="ＭＳ 明朝" w:hAnsi="ＭＳ 明朝" w:hint="eastAsia"/>
                <w:color w:val="000000"/>
              </w:rPr>
              <w:t>□（</w:t>
            </w:r>
            <w:r w:rsidR="00336F97">
              <w:rPr>
                <w:rFonts w:ascii="ＭＳ 明朝" w:hAnsi="ＭＳ 明朝" w:hint="eastAsia"/>
                <w:color w:val="000000"/>
              </w:rPr>
              <w:t>私学助成園必須）市町村から通知される施設等利用給付認定通知書</w:t>
            </w:r>
          </w:p>
          <w:p w14:paraId="4C433842" w14:textId="77777777" w:rsidR="00336F97" w:rsidRPr="00336F97" w:rsidRDefault="00336F97" w:rsidP="00336F97">
            <w:pPr>
              <w:ind w:leftChars="100" w:left="420" w:hangingChars="100" w:hanging="210"/>
              <w:jc w:val="left"/>
              <w:rPr>
                <w:rFonts w:ascii="ＭＳ 明朝" w:hAnsi="ＭＳ 明朝"/>
                <w:color w:val="000000"/>
                <w:w w:val="90"/>
              </w:rPr>
            </w:pPr>
            <w:r>
              <w:rPr>
                <w:rFonts w:ascii="ＭＳ 明朝" w:hAnsi="ＭＳ 明朝" w:hint="eastAsia"/>
                <w:color w:val="000000"/>
              </w:rPr>
              <w:t>□（私学助成園必須）施設等利用費支給額等一覧表</w:t>
            </w:r>
          </w:p>
          <w:p w14:paraId="49D21178" w14:textId="77777777" w:rsidR="00FF2B89" w:rsidRDefault="00FF2B89" w:rsidP="00336F97">
            <w:pPr>
              <w:ind w:leftChars="100" w:left="420" w:hangingChars="100" w:hanging="210"/>
              <w:jc w:val="left"/>
              <w:rPr>
                <w:rFonts w:ascii="ＭＳ 明朝" w:hAnsi="ＭＳ 明朝"/>
              </w:rPr>
            </w:pPr>
            <w:r>
              <w:rPr>
                <w:rFonts w:ascii="ＭＳ 明朝" w:hAnsi="ＭＳ 明朝" w:hint="eastAsia"/>
              </w:rPr>
              <w:t>□</w:t>
            </w:r>
            <w:r w:rsidR="00C03376">
              <w:rPr>
                <w:rFonts w:ascii="ＭＳ 明朝" w:hAnsi="ＭＳ 明朝" w:hint="eastAsia"/>
              </w:rPr>
              <w:t>（該当がある場合）</w:t>
            </w:r>
            <w:r w:rsidR="00913023">
              <w:rPr>
                <w:rFonts w:ascii="ＭＳ 明朝" w:hAnsi="ＭＳ 明朝" w:hint="eastAsia"/>
              </w:rPr>
              <w:t>本補助金以外の減免等実施確認書類</w:t>
            </w:r>
          </w:p>
          <w:p w14:paraId="1AF50C1A" w14:textId="77777777" w:rsidR="00341BFA" w:rsidRDefault="00913023" w:rsidP="006F2432">
            <w:pPr>
              <w:ind w:leftChars="100" w:left="420" w:hangingChars="100" w:hanging="210"/>
              <w:jc w:val="left"/>
              <w:rPr>
                <w:rFonts w:ascii="ＭＳ 明朝" w:hAnsi="ＭＳ 明朝"/>
              </w:rPr>
            </w:pPr>
            <w:r>
              <w:rPr>
                <w:rFonts w:ascii="ＭＳ 明朝" w:hAnsi="ＭＳ 明朝" w:hint="eastAsia"/>
              </w:rPr>
              <w:t>□（該当がある場合）未添付一覧表</w:t>
            </w:r>
          </w:p>
          <w:p w14:paraId="45DDFD50" w14:textId="77777777" w:rsidR="00336F97" w:rsidRPr="00913023" w:rsidRDefault="00336F97" w:rsidP="006F2432">
            <w:pPr>
              <w:ind w:leftChars="100" w:left="420" w:hangingChars="100" w:hanging="210"/>
              <w:jc w:val="left"/>
              <w:rPr>
                <w:rFonts w:ascii="ＭＳ 明朝" w:hAnsi="ＭＳ 明朝"/>
              </w:rPr>
            </w:pPr>
            <w:r>
              <w:rPr>
                <w:rFonts w:ascii="ＭＳ 明朝" w:hAnsi="ＭＳ 明朝" w:hint="eastAsia"/>
              </w:rPr>
              <w:t>□（該当がある場合）保育料の内訳が分かる書類</w:t>
            </w:r>
          </w:p>
          <w:p w14:paraId="704BC4EB" w14:textId="77777777" w:rsidR="00FF2B89" w:rsidRDefault="00FF2B89">
            <w:pPr>
              <w:jc w:val="left"/>
              <w:rPr>
                <w:rFonts w:ascii="ＭＳ 明朝" w:hAnsi="ＭＳ 明朝"/>
                <w:b/>
                <w:bCs/>
                <w:bdr w:val="single" w:sz="4" w:space="0" w:color="auto"/>
              </w:rPr>
            </w:pPr>
            <w:r>
              <w:rPr>
                <w:rFonts w:ascii="ＭＳ 明朝" w:hAnsi="ＭＳ 明朝" w:hint="eastAsia"/>
                <w:b/>
                <w:bCs/>
                <w:bdr w:val="single" w:sz="4" w:space="0" w:color="auto"/>
              </w:rPr>
              <w:t xml:space="preserve">２　確認内容　</w:t>
            </w:r>
          </w:p>
          <w:p w14:paraId="25CE69ED" w14:textId="77777777" w:rsidR="00FF2B89" w:rsidRDefault="00FF2B89">
            <w:pPr>
              <w:ind w:firstLineChars="100" w:firstLine="210"/>
              <w:jc w:val="left"/>
              <w:rPr>
                <w:rFonts w:ascii="ＭＳ 明朝" w:hAnsi="ＭＳ 明朝"/>
              </w:rPr>
            </w:pPr>
            <w:r>
              <w:rPr>
                <w:rFonts w:ascii="ＭＳ 明朝" w:hAnsi="ＭＳ 明朝" w:hint="eastAsia"/>
              </w:rPr>
              <w:t>(1) 事業計画（実績）書</w:t>
            </w:r>
          </w:p>
          <w:p w14:paraId="7AC27AFE" w14:textId="77777777" w:rsidR="00FF2B89" w:rsidRDefault="00FF2B89">
            <w:pPr>
              <w:jc w:val="left"/>
              <w:rPr>
                <w:rFonts w:ascii="ＭＳ 明朝" w:hAnsi="ＭＳ 明朝"/>
              </w:rPr>
            </w:pPr>
            <w:r>
              <w:rPr>
                <w:rFonts w:ascii="ＭＳ 明朝" w:hAnsi="ＭＳ 明朝" w:hint="eastAsia"/>
              </w:rPr>
              <w:t xml:space="preserve">　　□ 補助上限額に誤りが無いか</w:t>
            </w:r>
          </w:p>
          <w:p w14:paraId="11F55092" w14:textId="07693FAC" w:rsidR="00FF2B89" w:rsidRPr="00603472" w:rsidRDefault="005B5454" w:rsidP="005B5454">
            <w:pPr>
              <w:ind w:leftChars="300" w:left="840" w:hangingChars="100" w:hanging="210"/>
              <w:jc w:val="left"/>
              <w:rPr>
                <w:rFonts w:ascii="ＭＳ 明朝" w:hAnsi="ＭＳ 明朝"/>
                <w:color w:val="000000"/>
              </w:rPr>
            </w:pPr>
            <w:r w:rsidRPr="00603472">
              <w:rPr>
                <w:rFonts w:ascii="ＭＳ 明朝" w:hAnsi="ＭＳ 明朝" w:hint="eastAsia"/>
                <w:color w:val="000000"/>
              </w:rPr>
              <w:t>※幼稚園</w:t>
            </w:r>
            <w:ins w:id="2" w:author="藤原 綾" w:date="2026-07-02T17:38:00Z" w16du:dateUtc="2026-07-02T08:38:00Z">
              <w:r w:rsidR="00BA39E2">
                <w:rPr>
                  <w:rFonts w:ascii="ＭＳ 明朝" w:hAnsi="ＭＳ 明朝" w:hint="eastAsia"/>
                  <w:color w:val="000000"/>
                </w:rPr>
                <w:t>337,480</w:t>
              </w:r>
            </w:ins>
            <w:del w:id="3" w:author="藤原 綾" w:date="2026-07-02T17:38:00Z" w16du:dateUtc="2026-07-02T08:38:00Z">
              <w:r w:rsidR="00087994" w:rsidDel="00BA39E2">
                <w:rPr>
                  <w:rFonts w:ascii="ＭＳ 明朝" w:hAnsi="ＭＳ 明朝" w:hint="eastAsia"/>
                  <w:color w:val="000000"/>
                </w:rPr>
                <w:delText>367</w:delText>
              </w:r>
              <w:r w:rsidR="00DC07CC" w:rsidDel="00BA39E2">
                <w:rPr>
                  <w:rFonts w:ascii="ＭＳ 明朝" w:hAnsi="ＭＳ 明朝" w:hint="eastAsia"/>
                  <w:color w:val="000000"/>
                </w:rPr>
                <w:delText>,</w:delText>
              </w:r>
              <w:r w:rsidR="00087994" w:rsidDel="00BA39E2">
                <w:rPr>
                  <w:rFonts w:ascii="ＭＳ 明朝" w:hAnsi="ＭＳ 明朝" w:hint="eastAsia"/>
                  <w:color w:val="000000"/>
                </w:rPr>
                <w:delText>000</w:delText>
              </w:r>
            </w:del>
            <w:r w:rsidRPr="00603472">
              <w:rPr>
                <w:rFonts w:ascii="ＭＳ 明朝" w:hAnsi="ＭＳ 明朝" w:hint="eastAsia"/>
                <w:color w:val="000000"/>
              </w:rPr>
              <w:t>円、</w:t>
            </w:r>
            <w:r w:rsidR="00773F97" w:rsidRPr="00603472">
              <w:rPr>
                <w:rFonts w:ascii="ＭＳ 明朝" w:hAnsi="ＭＳ 明朝" w:hint="eastAsia"/>
                <w:color w:val="000000"/>
              </w:rPr>
              <w:t>施設型給付受給園</w:t>
            </w:r>
            <w:ins w:id="4" w:author="藤原 綾" w:date="2026-07-02T17:38:00Z" w16du:dateUtc="2026-07-02T08:38:00Z">
              <w:r w:rsidR="00BA39E2">
                <w:rPr>
                  <w:rFonts w:ascii="ＭＳ 明朝" w:hAnsi="ＭＳ 明朝" w:hint="eastAsia"/>
                  <w:color w:val="000000"/>
                </w:rPr>
                <w:t>337,480</w:t>
              </w:r>
            </w:ins>
            <w:del w:id="5" w:author="藤原 綾" w:date="2026-07-02T17:38:00Z" w16du:dateUtc="2026-07-02T08:38:00Z">
              <w:r w:rsidR="00087994" w:rsidDel="00BA39E2">
                <w:rPr>
                  <w:rFonts w:ascii="ＭＳ 明朝" w:hAnsi="ＭＳ 明朝" w:hint="eastAsia"/>
                  <w:color w:val="000000"/>
                </w:rPr>
                <w:delText>367</w:delText>
              </w:r>
              <w:r w:rsidR="00DC07CC" w:rsidDel="00BA39E2">
                <w:rPr>
                  <w:rFonts w:ascii="ＭＳ 明朝" w:hAnsi="ＭＳ 明朝" w:hint="eastAsia"/>
                  <w:color w:val="000000"/>
                </w:rPr>
                <w:delText>,</w:delText>
              </w:r>
              <w:r w:rsidR="00087994" w:rsidDel="00BA39E2">
                <w:rPr>
                  <w:rFonts w:ascii="ＭＳ 明朝" w:hAnsi="ＭＳ 明朝" w:hint="eastAsia"/>
                  <w:color w:val="000000"/>
                </w:rPr>
                <w:delText>000</w:delText>
              </w:r>
            </w:del>
            <w:r w:rsidR="00773F97" w:rsidRPr="00603472">
              <w:rPr>
                <w:rFonts w:ascii="ＭＳ 明朝" w:hAnsi="ＭＳ 明朝" w:hint="eastAsia"/>
                <w:color w:val="000000"/>
              </w:rPr>
              <w:t>円、</w:t>
            </w:r>
            <w:del w:id="6" w:author="藤原 綾" w:date="2026-07-02T15:11:00Z" w16du:dateUtc="2026-07-02T06:11:00Z">
              <w:r w:rsidRPr="00603472" w:rsidDel="00B37DB8">
                <w:rPr>
                  <w:rFonts w:ascii="ＭＳ 明朝" w:hAnsi="ＭＳ 明朝" w:hint="eastAsia"/>
                  <w:color w:val="000000"/>
                </w:rPr>
                <w:delText>中学校</w:delText>
              </w:r>
              <w:r w:rsidR="00087994" w:rsidDel="00B37DB8">
                <w:rPr>
                  <w:rFonts w:ascii="ＭＳ 明朝" w:hAnsi="ＭＳ 明朝" w:hint="eastAsia"/>
                  <w:color w:val="000000"/>
                </w:rPr>
                <w:delText>464</w:delText>
              </w:r>
              <w:r w:rsidR="00DC07CC" w:rsidDel="00B37DB8">
                <w:rPr>
                  <w:rFonts w:ascii="ＭＳ 明朝" w:hAnsi="ＭＳ 明朝" w:hint="eastAsia"/>
                  <w:color w:val="000000"/>
                </w:rPr>
                <w:delText>,</w:delText>
              </w:r>
              <w:r w:rsidR="00087994" w:rsidDel="00B37DB8">
                <w:rPr>
                  <w:rFonts w:ascii="ＭＳ 明朝" w:hAnsi="ＭＳ 明朝" w:hint="eastAsia"/>
                  <w:color w:val="000000"/>
                </w:rPr>
                <w:delText>233</w:delText>
              </w:r>
              <w:r w:rsidRPr="00603472" w:rsidDel="00B37DB8">
                <w:rPr>
                  <w:rFonts w:ascii="ＭＳ 明朝" w:hAnsi="ＭＳ 明朝" w:hint="eastAsia"/>
                  <w:color w:val="000000"/>
                </w:rPr>
                <w:delText>円、</w:delText>
              </w:r>
            </w:del>
            <w:r w:rsidRPr="00603472">
              <w:rPr>
                <w:rFonts w:ascii="ＭＳ 明朝" w:hAnsi="ＭＳ 明朝" w:hint="eastAsia"/>
                <w:color w:val="000000"/>
              </w:rPr>
              <w:t>高校・特支・専修(高等</w:t>
            </w:r>
            <w:r w:rsidR="008B4493" w:rsidRPr="00603472">
              <w:rPr>
                <w:rFonts w:ascii="ＭＳ 明朝" w:hAnsi="ＭＳ 明朝" w:hint="eastAsia"/>
                <w:color w:val="000000"/>
              </w:rPr>
              <w:t>)</w:t>
            </w:r>
            <w:ins w:id="7" w:author="藤原 綾" w:date="2026-07-02T17:39:00Z" w16du:dateUtc="2026-07-02T08:39:00Z">
              <w:r w:rsidR="00BA39E2">
                <w:rPr>
                  <w:rFonts w:ascii="ＭＳ 明朝" w:hAnsi="ＭＳ 明朝" w:hint="eastAsia"/>
                  <w:color w:val="000000"/>
                </w:rPr>
                <w:t>590,397</w:t>
              </w:r>
            </w:ins>
            <w:del w:id="8" w:author="藤原 綾" w:date="2026-07-02T17:39:00Z" w16du:dateUtc="2026-07-02T08:39:00Z">
              <w:r w:rsidR="00DC07CC" w:rsidDel="00BA39E2">
                <w:rPr>
                  <w:rFonts w:ascii="ＭＳ 明朝" w:hAnsi="ＭＳ 明朝" w:hint="eastAsia"/>
                  <w:color w:val="000000"/>
                </w:rPr>
                <w:delText xml:space="preserve"> 5</w:delText>
              </w:r>
              <w:r w:rsidR="00087994" w:rsidDel="00BA39E2">
                <w:rPr>
                  <w:rFonts w:ascii="ＭＳ 明朝" w:hAnsi="ＭＳ 明朝" w:hint="eastAsia"/>
                  <w:color w:val="000000"/>
                </w:rPr>
                <w:delText>82</w:delText>
              </w:r>
              <w:r w:rsidR="00DC07CC" w:rsidDel="00BA39E2">
                <w:rPr>
                  <w:rFonts w:ascii="ＭＳ 明朝" w:hAnsi="ＭＳ 明朝" w:hint="eastAsia"/>
                  <w:color w:val="000000"/>
                </w:rPr>
                <w:delText>,</w:delText>
              </w:r>
              <w:r w:rsidR="00087994" w:rsidDel="00BA39E2">
                <w:rPr>
                  <w:rFonts w:ascii="ＭＳ 明朝" w:hAnsi="ＭＳ 明朝" w:hint="eastAsia"/>
                  <w:color w:val="000000"/>
                </w:rPr>
                <w:delText>295</w:delText>
              </w:r>
            </w:del>
            <w:r w:rsidRPr="00603472">
              <w:rPr>
                <w:rFonts w:ascii="ＭＳ 明朝" w:hAnsi="ＭＳ 明朝" w:hint="eastAsia"/>
                <w:color w:val="000000"/>
              </w:rPr>
              <w:t>円、専修(専門)は上限設定無し(</w:t>
            </w:r>
            <w:r w:rsidR="00262016" w:rsidRPr="00603472">
              <w:rPr>
                <w:rFonts w:ascii="ＭＳ 明朝" w:hAnsi="ＭＳ 明朝" w:hint="eastAsia"/>
                <w:color w:val="000000"/>
              </w:rPr>
              <w:t>上限は</w:t>
            </w:r>
            <w:r w:rsidR="00517DA9" w:rsidRPr="00603472">
              <w:rPr>
                <w:rFonts w:ascii="ＭＳ 明朝" w:hAnsi="ＭＳ 明朝" w:hint="eastAsia"/>
                <w:color w:val="000000"/>
              </w:rPr>
              <w:t>R</w:t>
            </w:r>
            <w:ins w:id="9" w:author="藤原 綾" w:date="2026-07-02T15:11:00Z" w16du:dateUtc="2026-07-02T06:11:00Z">
              <w:r w:rsidR="00E11342">
                <w:rPr>
                  <w:rFonts w:ascii="ＭＳ 明朝" w:hAnsi="ＭＳ 明朝" w:hint="eastAsia"/>
                  <w:color w:val="000000"/>
                </w:rPr>
                <w:t>8</w:t>
              </w:r>
            </w:ins>
            <w:del w:id="10" w:author="藤原 綾" w:date="2026-07-02T15:11:00Z" w16du:dateUtc="2026-07-02T06:11:00Z">
              <w:r w:rsidR="00087994" w:rsidDel="00E11342">
                <w:rPr>
                  <w:rFonts w:ascii="ＭＳ 明朝" w:hAnsi="ＭＳ 明朝" w:hint="eastAsia"/>
                  <w:color w:val="000000"/>
                </w:rPr>
                <w:delText>7</w:delText>
              </w:r>
            </w:del>
            <w:r w:rsidRPr="00603472">
              <w:rPr>
                <w:rFonts w:ascii="ＭＳ 明朝" w:hAnsi="ＭＳ 明朝" w:hint="eastAsia"/>
                <w:color w:val="000000"/>
              </w:rPr>
              <w:t>年度用)</w:t>
            </w:r>
          </w:p>
          <w:p w14:paraId="0B20B2E8" w14:textId="77777777" w:rsidR="00FF2B89" w:rsidRDefault="00FF2B89">
            <w:pPr>
              <w:ind w:leftChars="200" w:left="630" w:hangingChars="100" w:hanging="210"/>
              <w:jc w:val="left"/>
              <w:rPr>
                <w:rFonts w:ascii="ＭＳ 明朝" w:hAnsi="ＭＳ 明朝"/>
              </w:rPr>
            </w:pPr>
            <w:r>
              <w:rPr>
                <w:rFonts w:ascii="ＭＳ 明朝" w:hAnsi="ＭＳ 明朝" w:hint="eastAsia"/>
              </w:rPr>
              <w:t>□ 入学選考料減免がある場合(専修専門を除く)補助金額に含まれているか</w:t>
            </w:r>
          </w:p>
          <w:p w14:paraId="007C14CC" w14:textId="77777777" w:rsidR="00FF2B89" w:rsidRDefault="00FF2B89">
            <w:pPr>
              <w:ind w:leftChars="200" w:left="630" w:hangingChars="100" w:hanging="210"/>
              <w:jc w:val="left"/>
              <w:rPr>
                <w:rFonts w:ascii="ＭＳ 明朝" w:hAnsi="ＭＳ 明朝"/>
              </w:rPr>
            </w:pPr>
            <w:r>
              <w:rPr>
                <w:rFonts w:ascii="ＭＳ 明朝" w:hAnsi="ＭＳ 明朝" w:hint="eastAsia"/>
              </w:rPr>
              <w:t>□ 専修(専門)の補助金額が小数点以下切り上げられた金額になっていないか</w:t>
            </w:r>
          </w:p>
          <w:p w14:paraId="33369786" w14:textId="77777777" w:rsidR="00C03376" w:rsidRPr="00C03376" w:rsidRDefault="00C03376">
            <w:pPr>
              <w:ind w:leftChars="200" w:left="630" w:hangingChars="100" w:hanging="210"/>
              <w:jc w:val="left"/>
              <w:rPr>
                <w:rFonts w:ascii="ＭＳ 明朝" w:hAnsi="ＭＳ 明朝"/>
              </w:rPr>
            </w:pPr>
            <w:r>
              <w:rPr>
                <w:rFonts w:ascii="ＭＳ 明朝" w:hAnsi="ＭＳ 明朝" w:hint="eastAsia"/>
              </w:rPr>
              <w:t xml:space="preserve">　※小数点以下切り捨てで計算する</w:t>
            </w:r>
          </w:p>
          <w:p w14:paraId="505FB91C" w14:textId="77777777" w:rsidR="00FF2B89" w:rsidRDefault="00FF2B89">
            <w:pPr>
              <w:ind w:firstLineChars="100" w:firstLine="210"/>
              <w:jc w:val="left"/>
              <w:rPr>
                <w:rFonts w:ascii="ＭＳ 明朝" w:hAnsi="ＭＳ 明朝"/>
              </w:rPr>
            </w:pPr>
            <w:r>
              <w:rPr>
                <w:rFonts w:ascii="ＭＳ 明朝" w:hAnsi="ＭＳ 明朝" w:hint="eastAsia"/>
              </w:rPr>
              <w:t>(2) 授業料等減免確認書(個票)</w:t>
            </w:r>
          </w:p>
          <w:p w14:paraId="034D4CD1" w14:textId="77777777" w:rsidR="003361B9" w:rsidRPr="003D1FCC" w:rsidRDefault="003361B9" w:rsidP="003D1FCC">
            <w:pPr>
              <w:ind w:firstLineChars="200" w:firstLine="422"/>
              <w:jc w:val="left"/>
              <w:rPr>
                <w:rFonts w:ascii="ＭＳ 明朝" w:hAnsi="ＭＳ 明朝"/>
                <w:b/>
              </w:rPr>
            </w:pPr>
            <w:r w:rsidRPr="003D1FCC">
              <w:rPr>
                <w:rFonts w:ascii="ＭＳ 明朝" w:hAnsi="ＭＳ 明朝" w:hint="eastAsia"/>
                <w:b/>
              </w:rPr>
              <w:t>【共通】</w:t>
            </w:r>
          </w:p>
          <w:p w14:paraId="47889D6E" w14:textId="77777777" w:rsidR="00FF2B89" w:rsidRDefault="00FF2B89">
            <w:pPr>
              <w:ind w:firstLineChars="200" w:firstLine="420"/>
              <w:jc w:val="left"/>
            </w:pPr>
            <w:r>
              <w:rPr>
                <w:rFonts w:ascii="ＭＳ 明朝" w:hAnsi="ＭＳ 明朝" w:hint="eastAsia"/>
              </w:rPr>
              <w:t>□ 被災時住所・保護者氏名が罹災・被災証明書と合っているか</w:t>
            </w:r>
          </w:p>
          <w:p w14:paraId="5F0C64F2" w14:textId="77777777" w:rsidR="00AC1422" w:rsidRDefault="0042017E" w:rsidP="003D1FCC">
            <w:pPr>
              <w:ind w:leftChars="200" w:left="631" w:hangingChars="100" w:hanging="211"/>
              <w:jc w:val="left"/>
              <w:rPr>
                <w:rFonts w:ascii="ＭＳ 明朝" w:hAnsi="ＭＳ 明朝"/>
              </w:rPr>
            </w:pPr>
            <w:r>
              <w:rPr>
                <w:rFonts w:ascii="ＭＳ 明朝" w:hAnsi="ＭＳ 明朝" w:hint="eastAsia"/>
                <w:b/>
              </w:rPr>
              <w:t>【幼</w:t>
            </w:r>
            <w:del w:id="11" w:author="藤原 綾" w:date="2026-07-02T15:09:00Z" w16du:dateUtc="2026-07-02T06:09:00Z">
              <w:r w:rsidDel="00E11342">
                <w:rPr>
                  <w:rFonts w:ascii="ＭＳ 明朝" w:hAnsi="ＭＳ 明朝" w:hint="eastAsia"/>
                  <w:b/>
                </w:rPr>
                <w:delText>・</w:delText>
              </w:r>
              <w:r w:rsidR="00AC1422" w:rsidRPr="003D1FCC" w:rsidDel="00E11342">
                <w:rPr>
                  <w:rFonts w:ascii="ＭＳ 明朝" w:hAnsi="ＭＳ 明朝" w:hint="eastAsia"/>
                  <w:b/>
                </w:rPr>
                <w:delText>中</w:delText>
              </w:r>
            </w:del>
            <w:r w:rsidR="00AC1422" w:rsidRPr="003D1FCC">
              <w:rPr>
                <w:rFonts w:ascii="ＭＳ 明朝" w:hAnsi="ＭＳ 明朝" w:hint="eastAsia"/>
                <w:b/>
              </w:rPr>
              <w:t>・高・特・専・各</w:t>
            </w:r>
            <w:r w:rsidR="003361B9" w:rsidRPr="003D1FCC">
              <w:rPr>
                <w:rFonts w:ascii="ＭＳ 明朝" w:hAnsi="ＭＳ 明朝" w:hint="eastAsia"/>
                <w:b/>
              </w:rPr>
              <w:t>はこちらにチェック</w:t>
            </w:r>
            <w:r w:rsidR="00AC1422">
              <w:rPr>
                <w:rFonts w:ascii="ＭＳ 明朝" w:hAnsi="ＭＳ 明朝" w:hint="eastAsia"/>
              </w:rPr>
              <w:t>】</w:t>
            </w:r>
          </w:p>
          <w:p w14:paraId="79897C8A" w14:textId="77777777" w:rsidR="00FF2B89" w:rsidRDefault="00FF2B89">
            <w:pPr>
              <w:ind w:leftChars="200" w:left="630" w:hangingChars="100" w:hanging="210"/>
              <w:jc w:val="left"/>
              <w:rPr>
                <w:rFonts w:ascii="ＭＳ 明朝" w:hAnsi="ＭＳ 明朝"/>
              </w:rPr>
            </w:pPr>
            <w:r>
              <w:rPr>
                <w:rFonts w:ascii="ＭＳ 明朝" w:hAnsi="ＭＳ 明朝" w:hint="eastAsia"/>
              </w:rPr>
              <w:t>□ 学則規定授業料等(A欄)が最新の学則基準の金額と合致しているか</w:t>
            </w:r>
          </w:p>
          <w:p w14:paraId="2A7BB82A" w14:textId="77777777" w:rsidR="00FF2B89" w:rsidRDefault="00FF2B89">
            <w:pPr>
              <w:ind w:leftChars="300" w:left="630"/>
              <w:jc w:val="left"/>
            </w:pPr>
            <w:r>
              <w:rPr>
                <w:rFonts w:ascii="ＭＳ 明朝" w:hAnsi="ＭＳ 明朝" w:hint="eastAsia"/>
              </w:rPr>
              <w:t>※最新の学則内容の確認</w:t>
            </w:r>
          </w:p>
          <w:p w14:paraId="6754EAD0" w14:textId="77777777" w:rsidR="00FF2B89" w:rsidRDefault="00FF2B89">
            <w:pPr>
              <w:ind w:leftChars="328" w:left="1529" w:hangingChars="400" w:hanging="840"/>
              <w:jc w:val="left"/>
            </w:pPr>
            <w:r>
              <w:rPr>
                <w:rFonts w:hint="eastAsia"/>
              </w:rPr>
              <w:t>・入学金…入学時に一括徴収する施設整備費・維持費などがある場合はそれらも含む記載</w:t>
            </w:r>
          </w:p>
          <w:p w14:paraId="3FC1194F" w14:textId="77777777" w:rsidR="00FF2B89" w:rsidRDefault="00FF2B89">
            <w:pPr>
              <w:ind w:firstLineChars="300" w:firstLine="630"/>
              <w:jc w:val="left"/>
            </w:pPr>
            <w:r>
              <w:rPr>
                <w:rFonts w:hint="eastAsia"/>
              </w:rPr>
              <w:t>・授業料…学則で定める授業料のみ記載</w:t>
            </w:r>
          </w:p>
          <w:p w14:paraId="6DF4CD2E" w14:textId="77777777" w:rsidR="00FF2B89" w:rsidRDefault="00FF2B89">
            <w:pPr>
              <w:ind w:leftChars="300" w:left="2100" w:hangingChars="700" w:hanging="1470"/>
              <w:jc w:val="left"/>
            </w:pPr>
            <w:r>
              <w:rPr>
                <w:rFonts w:hint="eastAsia"/>
              </w:rPr>
              <w:t>・施設整備費等…授業料と同等とみなすことができる納付金の記載（教材費・実習費・維持費等）</w:t>
            </w:r>
          </w:p>
          <w:p w14:paraId="6370439D" w14:textId="77777777" w:rsidR="00D83980" w:rsidRDefault="00D83980" w:rsidP="00080909">
            <w:pPr>
              <w:ind w:leftChars="300" w:left="907" w:hangingChars="132" w:hanging="277"/>
              <w:jc w:val="left"/>
            </w:pPr>
            <w:r>
              <w:rPr>
                <w:rFonts w:hint="eastAsia"/>
              </w:rPr>
              <w:t>※入学金と施設整備費に、それぞれ教材費・実習費を分けて計上する場合、わかるようにしておくこと。（メモ記載など）</w:t>
            </w:r>
          </w:p>
          <w:p w14:paraId="64DEB912" w14:textId="77777777" w:rsidR="003A3B47" w:rsidRDefault="003A3B47" w:rsidP="003A3B47">
            <w:pPr>
              <w:jc w:val="left"/>
              <w:rPr>
                <w:rFonts w:ascii="ＭＳ 明朝" w:hAnsi="ＭＳ 明朝"/>
                <w:b/>
              </w:rPr>
            </w:pPr>
            <w:r>
              <w:rPr>
                <w:rFonts w:hint="eastAsia"/>
              </w:rPr>
              <w:t xml:space="preserve">　　【</w:t>
            </w:r>
            <w:r w:rsidRPr="003D1FCC">
              <w:rPr>
                <w:rFonts w:ascii="ＭＳ 明朝" w:hAnsi="ＭＳ 明朝" w:hint="eastAsia"/>
                <w:b/>
              </w:rPr>
              <w:t>高・特</w:t>
            </w:r>
            <w:r>
              <w:rPr>
                <w:rFonts w:ascii="ＭＳ 明朝" w:hAnsi="ＭＳ 明朝" w:hint="eastAsia"/>
                <w:b/>
              </w:rPr>
              <w:t>（高等部）</w:t>
            </w:r>
            <w:r w:rsidRPr="003D1FCC">
              <w:rPr>
                <w:rFonts w:ascii="ＭＳ 明朝" w:hAnsi="ＭＳ 明朝" w:hint="eastAsia"/>
                <w:b/>
              </w:rPr>
              <w:t>・専</w:t>
            </w:r>
            <w:r>
              <w:rPr>
                <w:rFonts w:ascii="ＭＳ 明朝" w:hAnsi="ＭＳ 明朝" w:hint="eastAsia"/>
                <w:b/>
              </w:rPr>
              <w:t>（高等課程）のみ】</w:t>
            </w:r>
          </w:p>
          <w:p w14:paraId="4F6EDBFA" w14:textId="74A37116" w:rsidR="003A3B47" w:rsidRPr="003A3B47" w:rsidRDefault="003A3B47" w:rsidP="003A3B47">
            <w:pPr>
              <w:jc w:val="left"/>
            </w:pPr>
            <w:r>
              <w:rPr>
                <w:rFonts w:ascii="ＭＳ 明朝" w:hAnsi="ＭＳ 明朝" w:hint="eastAsia"/>
                <w:b/>
              </w:rPr>
              <w:t xml:space="preserve">　　</w:t>
            </w:r>
            <w:r w:rsidRPr="003A3B47">
              <w:rPr>
                <w:rFonts w:ascii="ＭＳ 明朝" w:hAnsi="ＭＳ 明朝" w:hint="eastAsia"/>
              </w:rPr>
              <w:t>□　世帯年収910万円未満</w:t>
            </w:r>
            <w:r w:rsidR="00B66BA6">
              <w:rPr>
                <w:rFonts w:ascii="ＭＳ 明朝" w:hAnsi="ＭＳ 明朝" w:hint="eastAsia"/>
              </w:rPr>
              <w:t>相当の世帯</w:t>
            </w:r>
            <w:del w:id="12" w:author="藤原 綾" w:date="2026-07-03T14:42:00Z" w16du:dateUtc="2026-07-03T05:42:00Z">
              <w:r w:rsidR="00B66BA6" w:rsidDel="004208CA">
                <w:rPr>
                  <w:rFonts w:ascii="ＭＳ 明朝" w:hAnsi="ＭＳ 明朝" w:hint="eastAsia"/>
                </w:rPr>
                <w:delText>（就学支援金対象世帯）</w:delText>
              </w:r>
            </w:del>
            <w:r w:rsidRPr="003A3B47">
              <w:rPr>
                <w:rFonts w:ascii="ＭＳ 明朝" w:hAnsi="ＭＳ 明朝" w:hint="eastAsia"/>
              </w:rPr>
              <w:t>であるか</w:t>
            </w:r>
          </w:p>
          <w:p w14:paraId="6AF9E9FF" w14:textId="77777777" w:rsidR="00AC1422" w:rsidRPr="003D1FCC" w:rsidRDefault="00AC1422" w:rsidP="00AC1422">
            <w:pPr>
              <w:jc w:val="left"/>
              <w:rPr>
                <w:b/>
              </w:rPr>
            </w:pPr>
            <w:r>
              <w:rPr>
                <w:rFonts w:hint="eastAsia"/>
              </w:rPr>
              <w:t xml:space="preserve">　　</w:t>
            </w:r>
            <w:r w:rsidRPr="003D1FCC">
              <w:rPr>
                <w:rFonts w:hint="eastAsia"/>
                <w:b/>
              </w:rPr>
              <w:t>【施設型給付受給園</w:t>
            </w:r>
            <w:r w:rsidR="003361B9" w:rsidRPr="003D1FCC">
              <w:rPr>
                <w:rFonts w:hint="eastAsia"/>
                <w:b/>
              </w:rPr>
              <w:t>はこちらにチェック</w:t>
            </w:r>
            <w:r w:rsidRPr="003D1FCC">
              <w:rPr>
                <w:rFonts w:hint="eastAsia"/>
                <w:b/>
              </w:rPr>
              <w:t>】</w:t>
            </w:r>
          </w:p>
          <w:p w14:paraId="1092D639" w14:textId="77777777" w:rsidR="003361B9" w:rsidRDefault="00AC1422" w:rsidP="00AC1422">
            <w:pPr>
              <w:jc w:val="left"/>
            </w:pPr>
            <w:r>
              <w:rPr>
                <w:rFonts w:hint="eastAsia"/>
              </w:rPr>
              <w:t xml:space="preserve">　　□基本負担額が利用者負担額決定通知書の金額と合致しているか</w:t>
            </w:r>
          </w:p>
          <w:p w14:paraId="6C310279" w14:textId="77777777" w:rsidR="00AC1422" w:rsidRDefault="00AC1422" w:rsidP="00AC1422">
            <w:pPr>
              <w:jc w:val="left"/>
            </w:pPr>
            <w:r>
              <w:rPr>
                <w:rFonts w:hint="eastAsia"/>
              </w:rPr>
              <w:t xml:space="preserve">　　□特定負担額が最新の学則基準の金額と合致しているか</w:t>
            </w:r>
          </w:p>
          <w:p w14:paraId="2F38DDE2" w14:textId="77777777" w:rsidR="003361B9" w:rsidRDefault="003361B9" w:rsidP="00AC1422">
            <w:pPr>
              <w:jc w:val="left"/>
            </w:pPr>
            <w:r>
              <w:rPr>
                <w:rFonts w:hint="eastAsia"/>
              </w:rPr>
              <w:lastRenderedPageBreak/>
              <w:t xml:space="preserve">　　　※特定負担額…入学選考料、入学金、施設整備費に相当するものとする。</w:t>
            </w:r>
          </w:p>
          <w:p w14:paraId="33A4FFBE" w14:textId="77777777" w:rsidR="003361B9" w:rsidRPr="00AC1422" w:rsidRDefault="003361B9" w:rsidP="003361B9">
            <w:pPr>
              <w:ind w:left="2100" w:hangingChars="1000" w:hanging="2100"/>
              <w:jc w:val="left"/>
            </w:pPr>
            <w:r>
              <w:rPr>
                <w:rFonts w:hint="eastAsia"/>
              </w:rPr>
              <w:t xml:space="preserve">　　　　　　　　　　但し、入学金においては、費用の性質が教育・保育の対価である場合とする。</w:t>
            </w:r>
          </w:p>
          <w:p w14:paraId="5BF3F14A" w14:textId="77777777" w:rsidR="00FF2B89" w:rsidRDefault="00FF2B89">
            <w:pPr>
              <w:ind w:leftChars="200" w:left="630" w:hangingChars="100" w:hanging="210"/>
              <w:jc w:val="left"/>
              <w:rPr>
                <w:rFonts w:ascii="ＭＳ 明朝" w:hAnsi="ＭＳ 明朝"/>
              </w:rPr>
            </w:pPr>
            <w:r>
              <w:rPr>
                <w:rFonts w:hint="eastAsia"/>
              </w:rPr>
              <w:t>□</w:t>
            </w:r>
            <w:r>
              <w:rPr>
                <w:rFonts w:hint="eastAsia"/>
              </w:rPr>
              <w:t xml:space="preserve"> </w:t>
            </w:r>
            <w:r>
              <w:rPr>
                <w:rFonts w:ascii="ＭＳ 明朝" w:hAnsi="ＭＳ 明朝" w:hint="eastAsia"/>
              </w:rPr>
              <w:t>当該補助金以外支給額(B欄)</w:t>
            </w:r>
            <w:r w:rsidR="003D1FCC">
              <w:rPr>
                <w:rFonts w:ascii="ＭＳ 明朝" w:hAnsi="ＭＳ 明朝" w:hint="eastAsia"/>
              </w:rPr>
              <w:t>に、他の補助金</w:t>
            </w:r>
            <w:r w:rsidR="003A05F9">
              <w:rPr>
                <w:rFonts w:ascii="ＭＳ 明朝" w:hAnsi="ＭＳ 明朝" w:hint="eastAsia"/>
              </w:rPr>
              <w:t>等</w:t>
            </w:r>
            <w:r w:rsidR="00AC1422">
              <w:rPr>
                <w:rFonts w:ascii="ＭＳ 明朝" w:hAnsi="ＭＳ 明朝" w:hint="eastAsia"/>
              </w:rPr>
              <w:t>が記載されているか（</w:t>
            </w:r>
            <w:r w:rsidR="003361B9">
              <w:rPr>
                <w:rFonts w:ascii="ＭＳ 明朝" w:hAnsi="ＭＳ 明朝" w:hint="eastAsia"/>
              </w:rPr>
              <w:t>原則</w:t>
            </w:r>
            <w:r w:rsidR="00AC1422">
              <w:rPr>
                <w:rFonts w:ascii="ＭＳ 明朝" w:hAnsi="ＭＳ 明朝" w:hint="eastAsia"/>
              </w:rPr>
              <w:t>なし）</w:t>
            </w:r>
          </w:p>
          <w:p w14:paraId="387C98D9" w14:textId="77777777" w:rsidR="00FF2B89" w:rsidRDefault="00FF2B89">
            <w:pPr>
              <w:ind w:leftChars="200" w:left="630" w:hangingChars="100" w:hanging="210"/>
              <w:jc w:val="left"/>
              <w:rPr>
                <w:rFonts w:ascii="ＭＳ 明朝" w:hAnsi="ＭＳ 明朝"/>
              </w:rPr>
            </w:pPr>
            <w:r>
              <w:rPr>
                <w:rFonts w:ascii="ＭＳ 明朝" w:hAnsi="ＭＳ 明朝" w:hint="eastAsia"/>
              </w:rPr>
              <w:t>□ 補助申請額（C欄）は、法人減</w:t>
            </w:r>
            <w:r w:rsidR="00AC1422">
              <w:rPr>
                <w:rFonts w:ascii="ＭＳ 明朝" w:hAnsi="ＭＳ 明朝" w:hint="eastAsia"/>
              </w:rPr>
              <w:t>免額と一致、補助上限額を超えていないか</w:t>
            </w:r>
          </w:p>
          <w:p w14:paraId="1F008511" w14:textId="77777777" w:rsidR="00FF2B89" w:rsidRDefault="00FF2B89" w:rsidP="003361B9">
            <w:pPr>
              <w:ind w:firstLineChars="100" w:firstLine="210"/>
              <w:jc w:val="left"/>
              <w:rPr>
                <w:rFonts w:ascii="ＭＳ 明朝" w:hAnsi="ＭＳ 明朝"/>
              </w:rPr>
            </w:pPr>
            <w:r>
              <w:rPr>
                <w:rFonts w:ascii="ＭＳ 明朝" w:hAnsi="ＭＳ 明朝" w:hint="eastAsia"/>
              </w:rPr>
              <w:t xml:space="preserve">(3) 罹災証明書　</w:t>
            </w:r>
          </w:p>
          <w:p w14:paraId="71FD948C" w14:textId="77777777" w:rsidR="00FF2B89" w:rsidRDefault="00FF2B89">
            <w:pPr>
              <w:ind w:firstLineChars="200" w:firstLine="420"/>
              <w:jc w:val="left"/>
              <w:rPr>
                <w:rFonts w:ascii="ＭＳ 明朝" w:hAnsi="ＭＳ 明朝"/>
              </w:rPr>
            </w:pPr>
            <w:r>
              <w:rPr>
                <w:rFonts w:ascii="ＭＳ 明朝" w:hAnsi="ＭＳ 明朝" w:hint="eastAsia"/>
              </w:rPr>
              <w:t>□ 罹災状況（区分） ※罹災証明書にて確認</w:t>
            </w:r>
          </w:p>
          <w:p w14:paraId="2838A19E" w14:textId="77777777" w:rsidR="00FF2B89" w:rsidRDefault="00FF2B89">
            <w:pPr>
              <w:ind w:leftChars="200" w:left="420" w:firstLineChars="100" w:firstLine="210"/>
              <w:jc w:val="left"/>
              <w:rPr>
                <w:rFonts w:ascii="ＭＳ 明朝" w:hAnsi="ＭＳ 明朝"/>
              </w:rPr>
            </w:pPr>
            <w:r>
              <w:rPr>
                <w:rFonts w:ascii="ＭＳ 明朝" w:hAnsi="ＭＳ 明朝" w:hint="eastAsia"/>
              </w:rPr>
              <w:t>□ 「住居の全壊」　□ 「住居の大規模半壊」　□ 「住居の半壊」</w:t>
            </w:r>
          </w:p>
          <w:p w14:paraId="1F9CED76" w14:textId="77777777" w:rsidR="00FF2B89" w:rsidRDefault="00FF2B89">
            <w:pPr>
              <w:ind w:leftChars="200" w:left="420" w:firstLineChars="100" w:firstLine="210"/>
              <w:jc w:val="left"/>
              <w:rPr>
                <w:rFonts w:ascii="ＭＳ 明朝" w:hAnsi="ＭＳ 明朝"/>
              </w:rPr>
            </w:pPr>
            <w:r>
              <w:rPr>
                <w:rFonts w:ascii="ＭＳ 明朝" w:hAnsi="ＭＳ 明朝" w:hint="eastAsia"/>
              </w:rPr>
              <w:t>□ 「住居の全焼」　□ 「住居の半焼」□ 「住居の流失」</w:t>
            </w:r>
          </w:p>
          <w:p w14:paraId="624E9125" w14:textId="77777777" w:rsidR="00FF2B89" w:rsidRDefault="00FF2B89">
            <w:pPr>
              <w:ind w:firstLineChars="200" w:firstLine="420"/>
              <w:jc w:val="left"/>
              <w:rPr>
                <w:rFonts w:ascii="ＭＳ 明朝" w:hAnsi="ＭＳ 明朝"/>
              </w:rPr>
            </w:pPr>
            <w:r>
              <w:rPr>
                <w:rFonts w:ascii="ＭＳ 明朝" w:hAnsi="ＭＳ 明朝" w:hint="eastAsia"/>
              </w:rPr>
              <w:t>□ 罹災者と児童生徒との関係 ※学資を主としている者の罹災か</w:t>
            </w:r>
          </w:p>
          <w:p w14:paraId="7B232B01" w14:textId="77777777" w:rsidR="00FF2B89" w:rsidRDefault="00FF2B89">
            <w:pPr>
              <w:ind w:firstLineChars="100" w:firstLine="210"/>
              <w:jc w:val="left"/>
              <w:rPr>
                <w:rFonts w:ascii="ＭＳ 明朝" w:hAnsi="ＭＳ 明朝"/>
              </w:rPr>
            </w:pPr>
            <w:r>
              <w:rPr>
                <w:rFonts w:ascii="ＭＳ 明朝" w:hAnsi="ＭＳ 明朝" w:hint="eastAsia"/>
              </w:rPr>
              <w:t xml:space="preserve">　　□ 父母、□ 祖父母、□ その他（児童生徒との関係を確認）</w:t>
            </w:r>
          </w:p>
          <w:p w14:paraId="0F35BB27" w14:textId="77777777" w:rsidR="00FF2B89" w:rsidRDefault="00FF2B89" w:rsidP="00E71F66">
            <w:pPr>
              <w:ind w:firstLineChars="200" w:firstLine="420"/>
              <w:jc w:val="left"/>
              <w:rPr>
                <w:rFonts w:ascii="ＭＳ 明朝" w:hAnsi="ＭＳ 明朝"/>
              </w:rPr>
            </w:pPr>
            <w:r>
              <w:rPr>
                <w:rFonts w:ascii="ＭＳ 明朝" w:hAnsi="ＭＳ 明朝" w:hint="eastAsia"/>
              </w:rPr>
              <w:t xml:space="preserve">□ </w:t>
            </w:r>
            <w:r w:rsidR="00517DA9">
              <w:rPr>
                <w:rFonts w:ascii="ＭＳ 明朝" w:hAnsi="ＭＳ 明朝" w:hint="eastAsia"/>
              </w:rPr>
              <w:t>被災直前まで居住していた家屋か</w:t>
            </w:r>
          </w:p>
          <w:p w14:paraId="1B598F54" w14:textId="77777777" w:rsidR="00FF2B89" w:rsidRDefault="00FF2B89" w:rsidP="00C03376">
            <w:pPr>
              <w:ind w:firstLineChars="200" w:firstLine="420"/>
              <w:jc w:val="left"/>
              <w:rPr>
                <w:rFonts w:ascii="ＭＳ 明朝" w:hAnsi="ＭＳ 明朝"/>
              </w:rPr>
            </w:pPr>
            <w:r>
              <w:rPr>
                <w:rFonts w:ascii="ＭＳ 明朝" w:hAnsi="ＭＳ 明朝" w:hint="eastAsia"/>
              </w:rPr>
              <w:t>※罹災証明書の添付が無い場合は、その内容がわかる書類</w:t>
            </w:r>
          </w:p>
        </w:tc>
      </w:tr>
    </w:tbl>
    <w:p w14:paraId="7CA6D33F" w14:textId="77777777" w:rsidR="004F7A90" w:rsidRDefault="004F7A90">
      <w:pPr>
        <w:jc w:val="left"/>
        <w:sectPr w:rsidR="004F7A90">
          <w:pgSz w:w="11906" w:h="16838"/>
          <w:pgMar w:top="709" w:right="566" w:bottom="426" w:left="1701" w:header="851" w:footer="992" w:gutter="0"/>
          <w:cols w:space="425"/>
          <w:docGrid w:type="lines" w:linePitch="360"/>
        </w:sect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5"/>
        <w:gridCol w:w="7962"/>
      </w:tblGrid>
      <w:tr w:rsidR="00FF2B89" w14:paraId="19105B93" w14:textId="77777777" w:rsidTr="00E85074">
        <w:trPr>
          <w:trHeight w:val="3397"/>
        </w:trPr>
        <w:tc>
          <w:tcPr>
            <w:tcW w:w="1785" w:type="dxa"/>
          </w:tcPr>
          <w:p w14:paraId="270300CA" w14:textId="77777777" w:rsidR="00FF2B89" w:rsidRDefault="00FF2B89">
            <w:pPr>
              <w:jc w:val="left"/>
            </w:pPr>
            <w:r>
              <w:rPr>
                <w:rFonts w:hint="eastAsia"/>
              </w:rPr>
              <w:lastRenderedPageBreak/>
              <w:t>４号（収入減）</w:t>
            </w:r>
          </w:p>
        </w:tc>
        <w:tc>
          <w:tcPr>
            <w:tcW w:w="7962" w:type="dxa"/>
          </w:tcPr>
          <w:p w14:paraId="39420440" w14:textId="77777777" w:rsidR="00FF2B89" w:rsidRDefault="00FF2B89">
            <w:pPr>
              <w:jc w:val="left"/>
              <w:rPr>
                <w:b/>
                <w:bCs/>
                <w:bdr w:val="single" w:sz="4" w:space="0" w:color="auto"/>
              </w:rPr>
            </w:pPr>
            <w:r>
              <w:rPr>
                <w:rFonts w:hint="eastAsia"/>
                <w:b/>
                <w:bCs/>
                <w:bdr w:val="single" w:sz="4" w:space="0" w:color="auto"/>
              </w:rPr>
              <w:t xml:space="preserve">１　提出書類　</w:t>
            </w:r>
          </w:p>
          <w:p w14:paraId="34A9CDF0" w14:textId="77777777" w:rsidR="00FF2B89" w:rsidRDefault="00FF2B89">
            <w:pPr>
              <w:ind w:firstLineChars="100" w:firstLine="210"/>
              <w:jc w:val="left"/>
              <w:rPr>
                <w:lang w:eastAsia="zh-CN"/>
              </w:rPr>
            </w:pPr>
            <w:r>
              <w:rPr>
                <w:rFonts w:hint="eastAsia"/>
                <w:lang w:eastAsia="zh-CN"/>
              </w:rPr>
              <w:t>□（必須）事業計画（実績）書</w:t>
            </w:r>
          </w:p>
          <w:p w14:paraId="714E3CFC" w14:textId="77777777" w:rsidR="00FF2B89" w:rsidRDefault="00FF2B89">
            <w:pPr>
              <w:ind w:firstLineChars="100" w:firstLine="210"/>
              <w:jc w:val="left"/>
            </w:pPr>
            <w:r>
              <w:rPr>
                <w:rFonts w:hint="eastAsia"/>
              </w:rPr>
              <w:t>□</w:t>
            </w:r>
            <w:r>
              <w:rPr>
                <w:rFonts w:ascii="ＭＳ 明朝" w:hAnsi="ＭＳ 明朝" w:hint="eastAsia"/>
              </w:rPr>
              <w:t>（必須）授業料等減免確認書（個票）</w:t>
            </w:r>
          </w:p>
          <w:p w14:paraId="618696B7" w14:textId="77777777" w:rsidR="00FF2B89" w:rsidRDefault="00FF2B89">
            <w:pPr>
              <w:ind w:firstLineChars="100" w:firstLine="210"/>
              <w:jc w:val="left"/>
            </w:pPr>
            <w:r>
              <w:rPr>
                <w:rFonts w:hint="eastAsia"/>
              </w:rPr>
              <w:t>□（必須）罹災証明書又は被災証明書</w:t>
            </w:r>
          </w:p>
          <w:p w14:paraId="0350DE66" w14:textId="77777777" w:rsidR="00080909" w:rsidRDefault="00497DA9">
            <w:pPr>
              <w:ind w:firstLineChars="100" w:firstLine="210"/>
              <w:jc w:val="left"/>
            </w:pPr>
            <w:r>
              <w:rPr>
                <w:rFonts w:hint="eastAsia"/>
              </w:rPr>
              <w:t>□（必須）収入の</w:t>
            </w:r>
            <w:r w:rsidR="00FF2B89">
              <w:rPr>
                <w:rFonts w:hint="eastAsia"/>
              </w:rPr>
              <w:t>申立書</w:t>
            </w:r>
          </w:p>
          <w:p w14:paraId="5070A274" w14:textId="77777777" w:rsidR="00FF2B89" w:rsidRDefault="00080909" w:rsidP="00F11C53">
            <w:pPr>
              <w:ind w:leftChars="100" w:left="420" w:hangingChars="100" w:hanging="210"/>
              <w:jc w:val="left"/>
            </w:pPr>
            <w:r>
              <w:rPr>
                <w:rFonts w:ascii="ＭＳ 明朝" w:hAnsi="ＭＳ 明朝" w:hint="eastAsia"/>
              </w:rPr>
              <w:t>□</w:t>
            </w:r>
            <w:r w:rsidR="00B86A2A">
              <w:rPr>
                <w:rFonts w:hint="eastAsia"/>
              </w:rPr>
              <w:t>（必須）</w:t>
            </w:r>
            <w:r w:rsidR="00ED07F9">
              <w:rPr>
                <w:rFonts w:ascii="ＭＳ 明朝" w:hAnsi="ＭＳ 明朝" w:hint="eastAsia"/>
              </w:rPr>
              <w:t>法人等で定める</w:t>
            </w:r>
            <w:r w:rsidR="00ED07F9" w:rsidRPr="00563C29">
              <w:rPr>
                <w:rFonts w:ascii="ＭＳ 明朝" w:hAnsi="ＭＳ 明朝" w:hint="eastAsia"/>
              </w:rPr>
              <w:t>減免実施概要が確認できる書類</w:t>
            </w:r>
          </w:p>
          <w:p w14:paraId="0C152D37" w14:textId="77777777" w:rsidR="00F11C53" w:rsidRDefault="00F11C53" w:rsidP="00F11C53">
            <w:pPr>
              <w:ind w:leftChars="100" w:left="420" w:hangingChars="100" w:hanging="210"/>
              <w:jc w:val="left"/>
              <w:rPr>
                <w:rFonts w:ascii="ＭＳ 明朝" w:hAnsi="ＭＳ 明朝"/>
                <w:color w:val="000000"/>
              </w:rPr>
            </w:pPr>
            <w:r>
              <w:rPr>
                <w:rFonts w:ascii="ＭＳ 明朝" w:hAnsi="ＭＳ 明朝" w:hint="eastAsia"/>
              </w:rPr>
              <w:t>□</w:t>
            </w:r>
            <w:r>
              <w:rPr>
                <w:rFonts w:hint="eastAsia"/>
              </w:rPr>
              <w:t>（必須）</w:t>
            </w:r>
            <w:r w:rsidRPr="0026546D">
              <w:rPr>
                <w:rFonts w:ascii="ＭＳ 明朝" w:hAnsi="ＭＳ 明朝" w:hint="eastAsia"/>
                <w:color w:val="000000"/>
              </w:rPr>
              <w:t>被災児童生徒等</w:t>
            </w:r>
            <w:r>
              <w:rPr>
                <w:rFonts w:ascii="ＭＳ 明朝" w:hAnsi="ＭＳ 明朝" w:hint="eastAsia"/>
                <w:color w:val="000000"/>
              </w:rPr>
              <w:t>あてに通知した減免通知の写し</w:t>
            </w:r>
          </w:p>
          <w:p w14:paraId="23743EC5" w14:textId="3F877837" w:rsidR="007A259B" w:rsidRDefault="007A259B" w:rsidP="00F11C53">
            <w:pPr>
              <w:ind w:leftChars="100" w:left="420" w:hangingChars="100" w:hanging="210"/>
              <w:jc w:val="left"/>
              <w:rPr>
                <w:rFonts w:ascii="ＭＳ 明朝" w:hAnsi="ＭＳ 明朝"/>
                <w:color w:val="000000"/>
              </w:rPr>
            </w:pPr>
            <w:r>
              <w:rPr>
                <w:rFonts w:ascii="ＭＳ 明朝" w:hAnsi="ＭＳ 明朝" w:hint="eastAsia"/>
                <w:color w:val="000000"/>
              </w:rPr>
              <w:t>□（必須）令和</w:t>
            </w:r>
            <w:ins w:id="13" w:author="藤原 綾" w:date="2026-07-02T15:10:00Z" w16du:dateUtc="2026-07-02T06:10:00Z">
              <w:r w:rsidR="00E11342">
                <w:rPr>
                  <w:rFonts w:ascii="ＭＳ 明朝" w:hAnsi="ＭＳ 明朝" w:hint="eastAsia"/>
                  <w:color w:val="000000"/>
                </w:rPr>
                <w:t>８</w:t>
              </w:r>
            </w:ins>
            <w:del w:id="14" w:author="藤原 綾" w:date="2026-07-02T15:10:00Z" w16du:dateUtc="2026-07-02T06:10:00Z">
              <w:r w:rsidR="002C038F" w:rsidDel="00E11342">
                <w:rPr>
                  <w:rFonts w:ascii="ＭＳ 明朝" w:hAnsi="ＭＳ 明朝" w:hint="eastAsia"/>
                  <w:color w:val="000000"/>
                </w:rPr>
                <w:delText>７</w:delText>
              </w:r>
            </w:del>
            <w:r>
              <w:rPr>
                <w:rFonts w:ascii="ＭＳ 明朝" w:hAnsi="ＭＳ 明朝" w:hint="eastAsia"/>
                <w:color w:val="000000"/>
              </w:rPr>
              <w:t>年度市・県民税課税証明書</w:t>
            </w:r>
          </w:p>
          <w:p w14:paraId="3D98D05A" w14:textId="77777777" w:rsidR="00E85074" w:rsidRPr="00210E85" w:rsidRDefault="00E85074" w:rsidP="00E85074">
            <w:pPr>
              <w:ind w:leftChars="100" w:left="420" w:hangingChars="100" w:hanging="210"/>
              <w:jc w:val="left"/>
              <w:rPr>
                <w:rFonts w:ascii="ＭＳ 明朝" w:hAnsi="ＭＳ 明朝"/>
                <w:color w:val="000000"/>
              </w:rPr>
            </w:pPr>
            <w:r>
              <w:rPr>
                <w:rFonts w:ascii="ＭＳ 明朝" w:hAnsi="ＭＳ 明朝" w:hint="eastAsia"/>
                <w:color w:val="000000"/>
              </w:rPr>
              <w:t>□（必須）園則又は学則の写し</w:t>
            </w:r>
          </w:p>
          <w:p w14:paraId="2A7DDCCC" w14:textId="77777777" w:rsidR="00336F97" w:rsidRDefault="00336F97" w:rsidP="00336F97">
            <w:pPr>
              <w:ind w:leftChars="100" w:left="420" w:hangingChars="100" w:hanging="210"/>
              <w:jc w:val="left"/>
              <w:rPr>
                <w:rFonts w:ascii="ＭＳ 明朝" w:hAnsi="ＭＳ 明朝"/>
                <w:color w:val="000000"/>
              </w:rPr>
            </w:pPr>
            <w:r>
              <w:rPr>
                <w:rFonts w:ascii="ＭＳ 明朝" w:hAnsi="ＭＳ 明朝" w:hint="eastAsia"/>
                <w:color w:val="000000"/>
              </w:rPr>
              <w:t>□（私学助成園必須）市町村から通知される施設等利用給付認定通知書</w:t>
            </w:r>
          </w:p>
          <w:p w14:paraId="398C3841" w14:textId="77777777" w:rsidR="00336F97" w:rsidRPr="00336F97" w:rsidRDefault="00336F97" w:rsidP="00336F97">
            <w:pPr>
              <w:ind w:leftChars="100" w:left="420" w:hangingChars="100" w:hanging="210"/>
              <w:jc w:val="left"/>
              <w:rPr>
                <w:rFonts w:ascii="ＭＳ 明朝" w:hAnsi="ＭＳ 明朝"/>
                <w:color w:val="000000"/>
                <w:w w:val="90"/>
              </w:rPr>
            </w:pPr>
            <w:r>
              <w:rPr>
                <w:rFonts w:ascii="ＭＳ 明朝" w:hAnsi="ＭＳ 明朝" w:hint="eastAsia"/>
                <w:color w:val="000000"/>
              </w:rPr>
              <w:t>□（私学助成園必須）施設等利用費支給額等一覧表</w:t>
            </w:r>
          </w:p>
          <w:p w14:paraId="5356EDA7" w14:textId="77777777" w:rsidR="00336F97" w:rsidRDefault="00336F97" w:rsidP="00336F97">
            <w:pPr>
              <w:ind w:leftChars="100" w:left="420" w:hangingChars="100" w:hanging="210"/>
              <w:jc w:val="left"/>
              <w:rPr>
                <w:rFonts w:ascii="ＭＳ 明朝" w:hAnsi="ＭＳ 明朝"/>
              </w:rPr>
            </w:pPr>
            <w:r>
              <w:rPr>
                <w:rFonts w:ascii="ＭＳ 明朝" w:hAnsi="ＭＳ 明朝" w:hint="eastAsia"/>
              </w:rPr>
              <w:t>□（該当がある場合）本補助金以外の減免等実施確認書類</w:t>
            </w:r>
          </w:p>
          <w:p w14:paraId="48E809EB" w14:textId="77777777" w:rsidR="00336F97" w:rsidRDefault="00336F97" w:rsidP="00336F97">
            <w:pPr>
              <w:ind w:leftChars="100" w:left="420" w:hangingChars="100" w:hanging="210"/>
              <w:jc w:val="left"/>
              <w:rPr>
                <w:rFonts w:ascii="ＭＳ 明朝" w:hAnsi="ＭＳ 明朝"/>
              </w:rPr>
            </w:pPr>
            <w:r>
              <w:rPr>
                <w:rFonts w:ascii="ＭＳ 明朝" w:hAnsi="ＭＳ 明朝" w:hint="eastAsia"/>
              </w:rPr>
              <w:t>□（該当がある場合）未添付一覧表</w:t>
            </w:r>
          </w:p>
          <w:p w14:paraId="08D14594" w14:textId="77777777" w:rsidR="00336F97" w:rsidRPr="00913023" w:rsidRDefault="00336F97" w:rsidP="00336F97">
            <w:pPr>
              <w:ind w:leftChars="100" w:left="420" w:hangingChars="100" w:hanging="210"/>
              <w:jc w:val="left"/>
              <w:rPr>
                <w:rFonts w:ascii="ＭＳ 明朝" w:hAnsi="ＭＳ 明朝"/>
              </w:rPr>
            </w:pPr>
            <w:r>
              <w:rPr>
                <w:rFonts w:ascii="ＭＳ 明朝" w:hAnsi="ＭＳ 明朝" w:hint="eastAsia"/>
              </w:rPr>
              <w:t>□（該当がある場合）保育料の内訳が分かる書類</w:t>
            </w:r>
          </w:p>
          <w:p w14:paraId="5F6703FF" w14:textId="77777777" w:rsidR="00FF2B89" w:rsidRDefault="00FF2B89">
            <w:pPr>
              <w:jc w:val="left"/>
              <w:rPr>
                <w:b/>
                <w:bCs/>
                <w:bdr w:val="single" w:sz="4" w:space="0" w:color="auto"/>
              </w:rPr>
            </w:pPr>
            <w:r>
              <w:rPr>
                <w:rFonts w:ascii="ＭＳ 明朝" w:hAnsi="ＭＳ 明朝" w:hint="eastAsia"/>
                <w:b/>
                <w:bCs/>
                <w:bdr w:val="single" w:sz="4" w:space="0" w:color="auto"/>
              </w:rPr>
              <w:t xml:space="preserve">２　確認内容　</w:t>
            </w:r>
          </w:p>
          <w:p w14:paraId="0E11478C" w14:textId="77777777" w:rsidR="00FF2B89" w:rsidRDefault="00FF2B89">
            <w:pPr>
              <w:ind w:firstLineChars="100" w:firstLine="210"/>
              <w:jc w:val="left"/>
              <w:rPr>
                <w:rFonts w:ascii="ＭＳ 明朝" w:hAnsi="ＭＳ 明朝"/>
              </w:rPr>
            </w:pPr>
            <w:r>
              <w:rPr>
                <w:rFonts w:ascii="ＭＳ 明朝" w:hAnsi="ＭＳ 明朝" w:hint="eastAsia"/>
              </w:rPr>
              <w:t>(1) 事業計画（実績）書</w:t>
            </w:r>
          </w:p>
          <w:p w14:paraId="47F28DA4" w14:textId="77777777" w:rsidR="00FF2B89" w:rsidRDefault="00FF2B89">
            <w:pPr>
              <w:jc w:val="left"/>
              <w:rPr>
                <w:rFonts w:ascii="ＭＳ 明朝" w:hAnsi="ＭＳ 明朝"/>
              </w:rPr>
            </w:pPr>
            <w:r>
              <w:rPr>
                <w:rFonts w:ascii="ＭＳ 明朝" w:hAnsi="ＭＳ 明朝" w:hint="eastAsia"/>
              </w:rPr>
              <w:t xml:space="preserve">　　□ 補助上限額に誤りが無いか</w:t>
            </w:r>
          </w:p>
          <w:p w14:paraId="3F30A6DE" w14:textId="2B1473CE" w:rsidR="00DC07CC" w:rsidRDefault="00DC07CC" w:rsidP="00DC07CC">
            <w:pPr>
              <w:ind w:leftChars="200" w:left="622" w:hangingChars="96" w:hanging="202"/>
              <w:jc w:val="left"/>
              <w:rPr>
                <w:rFonts w:ascii="ＭＳ 明朝" w:hAnsi="ＭＳ 明朝"/>
                <w:color w:val="000000"/>
              </w:rPr>
            </w:pPr>
            <w:r w:rsidRPr="00603472">
              <w:rPr>
                <w:rFonts w:ascii="ＭＳ 明朝" w:hAnsi="ＭＳ 明朝" w:hint="eastAsia"/>
                <w:color w:val="000000"/>
              </w:rPr>
              <w:t>※幼稚園</w:t>
            </w:r>
            <w:ins w:id="15" w:author="藤原 綾" w:date="2026-07-02T17:39:00Z" w16du:dateUtc="2026-07-02T08:39:00Z">
              <w:r w:rsidR="00BA39E2">
                <w:rPr>
                  <w:rFonts w:ascii="ＭＳ 明朝" w:hAnsi="ＭＳ 明朝" w:hint="eastAsia"/>
                  <w:color w:val="000000"/>
                </w:rPr>
                <w:t>337,480</w:t>
              </w:r>
            </w:ins>
            <w:del w:id="16" w:author="藤原 綾" w:date="2026-07-02T17:39:00Z" w16du:dateUtc="2026-07-02T08:39:00Z">
              <w:r w:rsidR="00087994" w:rsidDel="00BA39E2">
                <w:rPr>
                  <w:rFonts w:ascii="ＭＳ 明朝" w:hAnsi="ＭＳ 明朝" w:hint="eastAsia"/>
                  <w:color w:val="000000"/>
                </w:rPr>
                <w:delText>367</w:delText>
              </w:r>
              <w:r w:rsidDel="00BA39E2">
                <w:rPr>
                  <w:rFonts w:ascii="ＭＳ 明朝" w:hAnsi="ＭＳ 明朝" w:hint="eastAsia"/>
                  <w:color w:val="000000"/>
                </w:rPr>
                <w:delText>,</w:delText>
              </w:r>
              <w:r w:rsidR="00087994" w:rsidDel="00BA39E2">
                <w:rPr>
                  <w:rFonts w:ascii="ＭＳ 明朝" w:hAnsi="ＭＳ 明朝" w:hint="eastAsia"/>
                  <w:color w:val="000000"/>
                </w:rPr>
                <w:delText>000</w:delText>
              </w:r>
            </w:del>
            <w:r w:rsidRPr="00603472">
              <w:rPr>
                <w:rFonts w:ascii="ＭＳ 明朝" w:hAnsi="ＭＳ 明朝" w:hint="eastAsia"/>
                <w:color w:val="000000"/>
              </w:rPr>
              <w:t>円、施設型給付受給園</w:t>
            </w:r>
            <w:ins w:id="17" w:author="藤原 綾" w:date="2026-07-02T17:39:00Z" w16du:dateUtc="2026-07-02T08:39:00Z">
              <w:r w:rsidR="00BA39E2">
                <w:rPr>
                  <w:rFonts w:ascii="ＭＳ 明朝" w:hAnsi="ＭＳ 明朝" w:hint="eastAsia"/>
                  <w:color w:val="000000"/>
                </w:rPr>
                <w:t>337,480</w:t>
              </w:r>
            </w:ins>
            <w:del w:id="18" w:author="藤原 綾" w:date="2026-07-02T17:39:00Z" w16du:dateUtc="2026-07-02T08:39:00Z">
              <w:r w:rsidR="00087994" w:rsidDel="00BA39E2">
                <w:rPr>
                  <w:rFonts w:ascii="ＭＳ 明朝" w:hAnsi="ＭＳ 明朝" w:hint="eastAsia"/>
                  <w:color w:val="000000"/>
                </w:rPr>
                <w:delText>367</w:delText>
              </w:r>
              <w:r w:rsidDel="00BA39E2">
                <w:rPr>
                  <w:rFonts w:ascii="ＭＳ 明朝" w:hAnsi="ＭＳ 明朝" w:hint="eastAsia"/>
                  <w:color w:val="000000"/>
                </w:rPr>
                <w:delText>,</w:delText>
              </w:r>
              <w:r w:rsidR="00087994" w:rsidDel="00BA39E2">
                <w:rPr>
                  <w:rFonts w:ascii="ＭＳ 明朝" w:hAnsi="ＭＳ 明朝" w:hint="eastAsia"/>
                  <w:color w:val="000000"/>
                </w:rPr>
                <w:delText>000</w:delText>
              </w:r>
            </w:del>
            <w:r w:rsidRPr="00603472">
              <w:rPr>
                <w:rFonts w:ascii="ＭＳ 明朝" w:hAnsi="ＭＳ 明朝" w:hint="eastAsia"/>
                <w:color w:val="000000"/>
              </w:rPr>
              <w:t>円、</w:t>
            </w:r>
            <w:del w:id="19" w:author="藤原 綾" w:date="2026-07-02T15:12:00Z" w16du:dateUtc="2026-07-02T06:12:00Z">
              <w:r w:rsidRPr="00603472" w:rsidDel="00B37DB8">
                <w:rPr>
                  <w:rFonts w:ascii="ＭＳ 明朝" w:hAnsi="ＭＳ 明朝" w:hint="eastAsia"/>
                  <w:color w:val="000000"/>
                </w:rPr>
                <w:delText>中学校</w:delText>
              </w:r>
              <w:r w:rsidDel="00B37DB8">
                <w:rPr>
                  <w:rFonts w:ascii="ＭＳ 明朝" w:hAnsi="ＭＳ 明朝" w:hint="eastAsia"/>
                  <w:color w:val="000000"/>
                </w:rPr>
                <w:delText>4</w:delText>
              </w:r>
              <w:r w:rsidR="00087994" w:rsidDel="00B37DB8">
                <w:rPr>
                  <w:rFonts w:ascii="ＭＳ 明朝" w:hAnsi="ＭＳ 明朝" w:hint="eastAsia"/>
                  <w:color w:val="000000"/>
                </w:rPr>
                <w:delText>64</w:delText>
              </w:r>
              <w:r w:rsidDel="00B37DB8">
                <w:rPr>
                  <w:rFonts w:ascii="ＭＳ 明朝" w:hAnsi="ＭＳ 明朝" w:hint="eastAsia"/>
                  <w:color w:val="000000"/>
                </w:rPr>
                <w:delText>,</w:delText>
              </w:r>
              <w:r w:rsidR="00087994" w:rsidDel="00B37DB8">
                <w:rPr>
                  <w:rFonts w:ascii="ＭＳ 明朝" w:hAnsi="ＭＳ 明朝" w:hint="eastAsia"/>
                  <w:color w:val="000000"/>
                </w:rPr>
                <w:delText>233</w:delText>
              </w:r>
              <w:r w:rsidRPr="00603472" w:rsidDel="00B37DB8">
                <w:rPr>
                  <w:rFonts w:ascii="ＭＳ 明朝" w:hAnsi="ＭＳ 明朝" w:hint="eastAsia"/>
                  <w:color w:val="000000"/>
                </w:rPr>
                <w:delText>円、</w:delText>
              </w:r>
            </w:del>
            <w:r w:rsidRPr="00603472">
              <w:rPr>
                <w:rFonts w:ascii="ＭＳ 明朝" w:hAnsi="ＭＳ 明朝" w:hint="eastAsia"/>
                <w:color w:val="000000"/>
              </w:rPr>
              <w:t>高校・特支・専修(高等)</w:t>
            </w:r>
            <w:ins w:id="20" w:author="藤原 綾" w:date="2026-07-02T17:40:00Z" w16du:dateUtc="2026-07-02T08:40:00Z">
              <w:r w:rsidR="00BA39E2">
                <w:rPr>
                  <w:rFonts w:ascii="ＭＳ 明朝" w:hAnsi="ＭＳ 明朝" w:hint="eastAsia"/>
                  <w:color w:val="000000"/>
                </w:rPr>
                <w:t>590,397</w:t>
              </w:r>
            </w:ins>
            <w:del w:id="21" w:author="藤原 綾" w:date="2026-07-02T17:40:00Z" w16du:dateUtc="2026-07-02T08:40:00Z">
              <w:r w:rsidDel="00BA39E2">
                <w:rPr>
                  <w:rFonts w:ascii="ＭＳ 明朝" w:hAnsi="ＭＳ 明朝" w:hint="eastAsia"/>
                  <w:color w:val="000000"/>
                </w:rPr>
                <w:delText xml:space="preserve"> 5</w:delText>
              </w:r>
              <w:r w:rsidR="00087994" w:rsidDel="00BA39E2">
                <w:rPr>
                  <w:rFonts w:ascii="ＭＳ 明朝" w:hAnsi="ＭＳ 明朝" w:hint="eastAsia"/>
                  <w:color w:val="000000"/>
                </w:rPr>
                <w:delText>82</w:delText>
              </w:r>
              <w:r w:rsidDel="00BA39E2">
                <w:rPr>
                  <w:rFonts w:ascii="ＭＳ 明朝" w:hAnsi="ＭＳ 明朝" w:hint="eastAsia"/>
                  <w:color w:val="000000"/>
                </w:rPr>
                <w:delText>,</w:delText>
              </w:r>
              <w:r w:rsidR="00087994" w:rsidDel="00BA39E2">
                <w:rPr>
                  <w:rFonts w:ascii="ＭＳ 明朝" w:hAnsi="ＭＳ 明朝" w:hint="eastAsia"/>
                  <w:color w:val="000000"/>
                </w:rPr>
                <w:delText>295</w:delText>
              </w:r>
            </w:del>
            <w:r w:rsidRPr="00603472">
              <w:rPr>
                <w:rFonts w:ascii="ＭＳ 明朝" w:hAnsi="ＭＳ 明朝" w:hint="eastAsia"/>
                <w:color w:val="000000"/>
              </w:rPr>
              <w:t>円、専修(専門)は上限設定無し(上限はR</w:t>
            </w:r>
            <w:ins w:id="22" w:author="藤原 綾" w:date="2026-07-02T15:10:00Z" w16du:dateUtc="2026-07-02T06:10:00Z">
              <w:r w:rsidR="00E11342">
                <w:rPr>
                  <w:rFonts w:ascii="ＭＳ 明朝" w:hAnsi="ＭＳ 明朝" w:hint="eastAsia"/>
                  <w:color w:val="000000"/>
                </w:rPr>
                <w:t>8</w:t>
              </w:r>
            </w:ins>
            <w:del w:id="23" w:author="藤原 綾" w:date="2026-07-02T15:10:00Z" w16du:dateUtc="2026-07-02T06:10:00Z">
              <w:r w:rsidR="00087994" w:rsidDel="00E11342">
                <w:rPr>
                  <w:rFonts w:ascii="ＭＳ 明朝" w:hAnsi="ＭＳ 明朝" w:hint="eastAsia"/>
                  <w:color w:val="000000"/>
                </w:rPr>
                <w:delText>7</w:delText>
              </w:r>
            </w:del>
            <w:r w:rsidRPr="00603472">
              <w:rPr>
                <w:rFonts w:ascii="ＭＳ 明朝" w:hAnsi="ＭＳ 明朝" w:hint="eastAsia"/>
                <w:color w:val="000000"/>
              </w:rPr>
              <w:t>年度用)</w:t>
            </w:r>
          </w:p>
          <w:p w14:paraId="487E67C4" w14:textId="77777777" w:rsidR="00FF2B89" w:rsidRDefault="00FF2B89" w:rsidP="00FF6725">
            <w:pPr>
              <w:ind w:firstLineChars="200" w:firstLine="420"/>
              <w:jc w:val="left"/>
              <w:rPr>
                <w:rFonts w:ascii="ＭＳ 明朝" w:hAnsi="ＭＳ 明朝"/>
              </w:rPr>
            </w:pPr>
            <w:r>
              <w:rPr>
                <w:rFonts w:ascii="ＭＳ 明朝" w:hAnsi="ＭＳ 明朝" w:hint="eastAsia"/>
              </w:rPr>
              <w:t>□ 入学選考料減免がある場合(専修専門を除く)補助金額に含まれているか</w:t>
            </w:r>
          </w:p>
          <w:p w14:paraId="345FB13B" w14:textId="77777777" w:rsidR="00F11C53" w:rsidRDefault="00FF2B89" w:rsidP="00F11C53">
            <w:pPr>
              <w:ind w:leftChars="200" w:left="630" w:hangingChars="100" w:hanging="210"/>
              <w:jc w:val="left"/>
              <w:rPr>
                <w:rFonts w:ascii="ＭＳ 明朝" w:hAnsi="ＭＳ 明朝"/>
              </w:rPr>
            </w:pPr>
            <w:r>
              <w:rPr>
                <w:rFonts w:ascii="ＭＳ 明朝" w:hAnsi="ＭＳ 明朝" w:hint="eastAsia"/>
              </w:rPr>
              <w:t>□</w:t>
            </w:r>
            <w:r w:rsidR="00F11C53">
              <w:rPr>
                <w:rFonts w:ascii="ＭＳ 明朝" w:hAnsi="ＭＳ 明朝" w:hint="eastAsia"/>
              </w:rPr>
              <w:t>専修(専門)の補助金額が小数点以下切り上げられた金額になっていないか</w:t>
            </w:r>
          </w:p>
          <w:p w14:paraId="561EF4E8" w14:textId="77777777" w:rsidR="00FF2B89" w:rsidRPr="00F11C53" w:rsidRDefault="00F11C53" w:rsidP="00F11C53">
            <w:pPr>
              <w:ind w:leftChars="200" w:left="630" w:hangingChars="100" w:hanging="210"/>
              <w:jc w:val="left"/>
              <w:rPr>
                <w:rFonts w:ascii="ＭＳ 明朝" w:hAnsi="ＭＳ 明朝"/>
              </w:rPr>
            </w:pPr>
            <w:r>
              <w:rPr>
                <w:rFonts w:ascii="ＭＳ 明朝" w:hAnsi="ＭＳ 明朝" w:hint="eastAsia"/>
              </w:rPr>
              <w:t xml:space="preserve">　※小数点以下切り捨てで計算する</w:t>
            </w:r>
          </w:p>
          <w:p w14:paraId="7CA64544" w14:textId="77777777" w:rsidR="00FF2B89" w:rsidRDefault="00FF2B89">
            <w:pPr>
              <w:ind w:firstLineChars="100" w:firstLine="210"/>
              <w:jc w:val="left"/>
              <w:rPr>
                <w:rFonts w:ascii="ＭＳ 明朝" w:hAnsi="ＭＳ 明朝"/>
              </w:rPr>
            </w:pPr>
            <w:r>
              <w:rPr>
                <w:rFonts w:ascii="ＭＳ 明朝" w:hAnsi="ＭＳ 明朝" w:hint="eastAsia"/>
              </w:rPr>
              <w:t>(2) 授業料等減免確認書(個票)</w:t>
            </w:r>
          </w:p>
          <w:p w14:paraId="11BC2B81" w14:textId="77777777" w:rsidR="003361B9" w:rsidRPr="003D1FCC" w:rsidRDefault="003361B9" w:rsidP="003D1FCC">
            <w:pPr>
              <w:ind w:firstLineChars="200" w:firstLine="422"/>
              <w:jc w:val="left"/>
              <w:rPr>
                <w:rFonts w:ascii="ＭＳ 明朝" w:hAnsi="ＭＳ 明朝"/>
                <w:b/>
              </w:rPr>
            </w:pPr>
            <w:r w:rsidRPr="003D1FCC">
              <w:rPr>
                <w:rFonts w:ascii="ＭＳ 明朝" w:hAnsi="ＭＳ 明朝" w:hint="eastAsia"/>
                <w:b/>
              </w:rPr>
              <w:t>【共通】</w:t>
            </w:r>
          </w:p>
          <w:p w14:paraId="7ADDB99E" w14:textId="77777777" w:rsidR="003361B9" w:rsidRDefault="003361B9" w:rsidP="003361B9">
            <w:pPr>
              <w:ind w:firstLineChars="200" w:firstLine="420"/>
              <w:jc w:val="left"/>
            </w:pPr>
            <w:r>
              <w:rPr>
                <w:rFonts w:ascii="ＭＳ 明朝" w:hAnsi="ＭＳ 明朝" w:hint="eastAsia"/>
              </w:rPr>
              <w:t>□ 被災時住所・保護者氏名が罹災・被災証明書と合っているか</w:t>
            </w:r>
          </w:p>
          <w:p w14:paraId="2726E6B9" w14:textId="77777777" w:rsidR="003361B9" w:rsidRPr="003D1FCC" w:rsidRDefault="002C038F" w:rsidP="003D1FCC">
            <w:pPr>
              <w:ind w:leftChars="200" w:left="631" w:hangingChars="100" w:hanging="211"/>
              <w:jc w:val="left"/>
              <w:rPr>
                <w:rFonts w:ascii="ＭＳ 明朝" w:hAnsi="ＭＳ 明朝"/>
                <w:b/>
              </w:rPr>
            </w:pPr>
            <w:r>
              <w:rPr>
                <w:rFonts w:ascii="ＭＳ 明朝" w:hAnsi="ＭＳ 明朝" w:hint="eastAsia"/>
                <w:b/>
              </w:rPr>
              <w:t>【幼</w:t>
            </w:r>
            <w:del w:id="24" w:author="藤原 綾" w:date="2026-07-02T15:10:00Z" w16du:dateUtc="2026-07-02T06:10:00Z">
              <w:r w:rsidR="003361B9" w:rsidRPr="003D1FCC" w:rsidDel="00E11342">
                <w:rPr>
                  <w:rFonts w:ascii="ＭＳ 明朝" w:hAnsi="ＭＳ 明朝" w:hint="eastAsia"/>
                  <w:b/>
                </w:rPr>
                <w:delText>・中</w:delText>
              </w:r>
            </w:del>
            <w:r w:rsidR="003361B9" w:rsidRPr="003D1FCC">
              <w:rPr>
                <w:rFonts w:ascii="ＭＳ 明朝" w:hAnsi="ＭＳ 明朝" w:hint="eastAsia"/>
                <w:b/>
              </w:rPr>
              <w:t>・高・特・専・各はこちらにチェック】</w:t>
            </w:r>
          </w:p>
          <w:p w14:paraId="1A6E18A8" w14:textId="77777777" w:rsidR="003361B9" w:rsidRDefault="003361B9" w:rsidP="003361B9">
            <w:pPr>
              <w:ind w:leftChars="200" w:left="630" w:hangingChars="100" w:hanging="210"/>
              <w:jc w:val="left"/>
              <w:rPr>
                <w:rFonts w:ascii="ＭＳ 明朝" w:hAnsi="ＭＳ 明朝"/>
              </w:rPr>
            </w:pPr>
            <w:r>
              <w:rPr>
                <w:rFonts w:ascii="ＭＳ 明朝" w:hAnsi="ＭＳ 明朝" w:hint="eastAsia"/>
              </w:rPr>
              <w:t>□ 学則規定授業料等(A欄)が最新の学則基準の金額と合致しているか</w:t>
            </w:r>
          </w:p>
          <w:p w14:paraId="0CB4A985" w14:textId="77777777" w:rsidR="003361B9" w:rsidRDefault="003361B9" w:rsidP="003361B9">
            <w:pPr>
              <w:ind w:leftChars="300" w:left="630"/>
              <w:jc w:val="left"/>
            </w:pPr>
            <w:r>
              <w:rPr>
                <w:rFonts w:ascii="ＭＳ 明朝" w:hAnsi="ＭＳ 明朝" w:hint="eastAsia"/>
              </w:rPr>
              <w:t>※最新の学則内容の確認</w:t>
            </w:r>
          </w:p>
          <w:p w14:paraId="09D8078C" w14:textId="77777777" w:rsidR="003361B9" w:rsidRDefault="003361B9" w:rsidP="003361B9">
            <w:pPr>
              <w:ind w:leftChars="328" w:left="1529" w:hangingChars="400" w:hanging="840"/>
              <w:jc w:val="left"/>
            </w:pPr>
            <w:r>
              <w:rPr>
                <w:rFonts w:hint="eastAsia"/>
              </w:rPr>
              <w:t>・入学金…入学時に一括徴収する施設整備費・維持費などがある場合はそれらも含む記載</w:t>
            </w:r>
          </w:p>
          <w:p w14:paraId="3FA62A20" w14:textId="77777777" w:rsidR="003361B9" w:rsidRDefault="003361B9" w:rsidP="003361B9">
            <w:pPr>
              <w:ind w:firstLineChars="300" w:firstLine="630"/>
              <w:jc w:val="left"/>
            </w:pPr>
            <w:r>
              <w:rPr>
                <w:rFonts w:hint="eastAsia"/>
              </w:rPr>
              <w:t>・授業料…学則で定める授業料のみ記載</w:t>
            </w:r>
          </w:p>
          <w:p w14:paraId="64AAE42A" w14:textId="77777777" w:rsidR="003361B9" w:rsidRDefault="003361B9" w:rsidP="003361B9">
            <w:pPr>
              <w:ind w:leftChars="300" w:left="2100" w:hangingChars="700" w:hanging="1470"/>
              <w:jc w:val="left"/>
            </w:pPr>
            <w:r>
              <w:rPr>
                <w:rFonts w:hint="eastAsia"/>
              </w:rPr>
              <w:t>・施設整備費等…授業料と同等とみなすことができる納付金の記載（教材費・実習費・維持費等）</w:t>
            </w:r>
          </w:p>
          <w:p w14:paraId="0B001799" w14:textId="77777777" w:rsidR="003361B9" w:rsidRDefault="003361B9" w:rsidP="003361B9">
            <w:pPr>
              <w:ind w:leftChars="300" w:left="907" w:hangingChars="132" w:hanging="277"/>
              <w:jc w:val="left"/>
            </w:pPr>
            <w:r>
              <w:rPr>
                <w:rFonts w:hint="eastAsia"/>
              </w:rPr>
              <w:t>※入学金と施設整備費に、それぞれ教材費・実習費を分けて計上する場合、わかるようにしておくこと。（メモ記載など）</w:t>
            </w:r>
          </w:p>
          <w:p w14:paraId="1D95F11F" w14:textId="77777777" w:rsidR="003A3B47" w:rsidRDefault="003A3B47" w:rsidP="003A3B47">
            <w:pPr>
              <w:jc w:val="left"/>
              <w:rPr>
                <w:rFonts w:ascii="ＭＳ 明朝" w:hAnsi="ＭＳ 明朝"/>
                <w:b/>
              </w:rPr>
            </w:pPr>
            <w:r>
              <w:rPr>
                <w:rFonts w:hint="eastAsia"/>
              </w:rPr>
              <w:t xml:space="preserve">　　【</w:t>
            </w:r>
            <w:r w:rsidRPr="003D1FCC">
              <w:rPr>
                <w:rFonts w:ascii="ＭＳ 明朝" w:hAnsi="ＭＳ 明朝" w:hint="eastAsia"/>
                <w:b/>
              </w:rPr>
              <w:t>高・特</w:t>
            </w:r>
            <w:r>
              <w:rPr>
                <w:rFonts w:ascii="ＭＳ 明朝" w:hAnsi="ＭＳ 明朝" w:hint="eastAsia"/>
                <w:b/>
              </w:rPr>
              <w:t>（高等部）</w:t>
            </w:r>
            <w:r w:rsidRPr="003D1FCC">
              <w:rPr>
                <w:rFonts w:ascii="ＭＳ 明朝" w:hAnsi="ＭＳ 明朝" w:hint="eastAsia"/>
                <w:b/>
              </w:rPr>
              <w:t>・専</w:t>
            </w:r>
            <w:r>
              <w:rPr>
                <w:rFonts w:ascii="ＭＳ 明朝" w:hAnsi="ＭＳ 明朝" w:hint="eastAsia"/>
                <w:b/>
              </w:rPr>
              <w:t>（高等課程）のみ】</w:t>
            </w:r>
          </w:p>
          <w:p w14:paraId="1C4FF001" w14:textId="3DFEE679" w:rsidR="003A3B47" w:rsidRPr="003A3B47" w:rsidRDefault="003A3B47" w:rsidP="003A3B47">
            <w:pPr>
              <w:jc w:val="left"/>
            </w:pPr>
            <w:r>
              <w:rPr>
                <w:rFonts w:ascii="ＭＳ 明朝" w:hAnsi="ＭＳ 明朝" w:hint="eastAsia"/>
                <w:b/>
              </w:rPr>
              <w:t xml:space="preserve">　　</w:t>
            </w:r>
            <w:r w:rsidRPr="003A3B47">
              <w:rPr>
                <w:rFonts w:ascii="ＭＳ 明朝" w:hAnsi="ＭＳ 明朝" w:hint="eastAsia"/>
              </w:rPr>
              <w:t>□　世帯年収910万円未満</w:t>
            </w:r>
            <w:r w:rsidR="00B66BA6">
              <w:rPr>
                <w:rFonts w:ascii="ＭＳ 明朝" w:hAnsi="ＭＳ 明朝" w:hint="eastAsia"/>
              </w:rPr>
              <w:t>相当の世帯</w:t>
            </w:r>
            <w:del w:id="25" w:author="藤原 綾" w:date="2026-07-03T14:42:00Z" w16du:dateUtc="2026-07-03T05:42:00Z">
              <w:r w:rsidR="00B66BA6" w:rsidDel="004208CA">
                <w:rPr>
                  <w:rFonts w:ascii="ＭＳ 明朝" w:hAnsi="ＭＳ 明朝" w:hint="eastAsia"/>
                </w:rPr>
                <w:delText>（就学支援金対象世帯）</w:delText>
              </w:r>
            </w:del>
            <w:r w:rsidRPr="003A3B47">
              <w:rPr>
                <w:rFonts w:ascii="ＭＳ 明朝" w:hAnsi="ＭＳ 明朝" w:hint="eastAsia"/>
              </w:rPr>
              <w:t>であるか</w:t>
            </w:r>
          </w:p>
          <w:p w14:paraId="41B7239D" w14:textId="77777777" w:rsidR="003361B9" w:rsidRPr="003D1FCC" w:rsidRDefault="003361B9" w:rsidP="003361B9">
            <w:pPr>
              <w:jc w:val="left"/>
              <w:rPr>
                <w:b/>
              </w:rPr>
            </w:pPr>
            <w:r>
              <w:rPr>
                <w:rFonts w:hint="eastAsia"/>
              </w:rPr>
              <w:t xml:space="preserve">　　</w:t>
            </w:r>
            <w:r w:rsidRPr="003D1FCC">
              <w:rPr>
                <w:rFonts w:hint="eastAsia"/>
                <w:b/>
              </w:rPr>
              <w:t>【施設型給付受給園はこちらにチェック】</w:t>
            </w:r>
          </w:p>
          <w:p w14:paraId="29DE224A" w14:textId="77777777" w:rsidR="003361B9" w:rsidRDefault="003361B9" w:rsidP="003361B9">
            <w:pPr>
              <w:jc w:val="left"/>
            </w:pPr>
            <w:r>
              <w:rPr>
                <w:rFonts w:hint="eastAsia"/>
              </w:rPr>
              <w:t xml:space="preserve">　　□基本負担額が利用者負担額決定通知書の金額と合致しているか</w:t>
            </w:r>
          </w:p>
          <w:p w14:paraId="49D64C12" w14:textId="77777777" w:rsidR="003361B9" w:rsidRDefault="003361B9" w:rsidP="003361B9">
            <w:pPr>
              <w:jc w:val="left"/>
            </w:pPr>
            <w:r>
              <w:rPr>
                <w:rFonts w:hint="eastAsia"/>
              </w:rPr>
              <w:t xml:space="preserve">　　□特定負担額が最新の学則基準の金額と合致しているか</w:t>
            </w:r>
          </w:p>
          <w:p w14:paraId="3D312A8D" w14:textId="77777777" w:rsidR="003361B9" w:rsidRDefault="003361B9" w:rsidP="003361B9">
            <w:pPr>
              <w:jc w:val="left"/>
            </w:pPr>
            <w:r>
              <w:rPr>
                <w:rFonts w:hint="eastAsia"/>
              </w:rPr>
              <w:t xml:space="preserve">　　　※特定負担額…入学選考料、入学金、施設整備費に相当するものとする。</w:t>
            </w:r>
          </w:p>
          <w:p w14:paraId="223A3F29" w14:textId="77777777" w:rsidR="003361B9" w:rsidRPr="00AC1422" w:rsidRDefault="003361B9" w:rsidP="003361B9">
            <w:pPr>
              <w:ind w:left="2100" w:hangingChars="1000" w:hanging="2100"/>
              <w:jc w:val="left"/>
            </w:pPr>
            <w:r>
              <w:rPr>
                <w:rFonts w:hint="eastAsia"/>
              </w:rPr>
              <w:t xml:space="preserve">　　　　　　　　　　但し、入学金においては、費用の性質が教育・保育の対価である場合とする。</w:t>
            </w:r>
          </w:p>
          <w:p w14:paraId="2F95DCDD" w14:textId="77777777" w:rsidR="003361B9" w:rsidRDefault="003361B9" w:rsidP="003361B9">
            <w:pPr>
              <w:ind w:leftChars="200" w:left="630" w:hangingChars="100" w:hanging="210"/>
              <w:jc w:val="left"/>
              <w:rPr>
                <w:rFonts w:ascii="ＭＳ 明朝" w:hAnsi="ＭＳ 明朝"/>
              </w:rPr>
            </w:pPr>
            <w:r>
              <w:rPr>
                <w:rFonts w:hint="eastAsia"/>
              </w:rPr>
              <w:t>□</w:t>
            </w:r>
            <w:r>
              <w:rPr>
                <w:rFonts w:hint="eastAsia"/>
              </w:rPr>
              <w:t xml:space="preserve"> </w:t>
            </w:r>
            <w:r>
              <w:rPr>
                <w:rFonts w:ascii="ＭＳ 明朝" w:hAnsi="ＭＳ 明朝" w:hint="eastAsia"/>
              </w:rPr>
              <w:t>当該補助金以外支給額(B欄)</w:t>
            </w:r>
            <w:r w:rsidR="003D1FCC">
              <w:rPr>
                <w:rFonts w:ascii="ＭＳ 明朝" w:hAnsi="ＭＳ 明朝" w:hint="eastAsia"/>
              </w:rPr>
              <w:t>に、他の補助金</w:t>
            </w:r>
            <w:r>
              <w:rPr>
                <w:rFonts w:ascii="ＭＳ 明朝" w:hAnsi="ＭＳ 明朝" w:hint="eastAsia"/>
              </w:rPr>
              <w:t>等が記載されているか（原則なし）</w:t>
            </w:r>
          </w:p>
          <w:p w14:paraId="2346E361" w14:textId="77777777" w:rsidR="00FF2B89" w:rsidRDefault="003361B9" w:rsidP="003361B9">
            <w:pPr>
              <w:ind w:leftChars="200" w:left="630" w:hangingChars="100" w:hanging="210"/>
              <w:jc w:val="left"/>
              <w:rPr>
                <w:rFonts w:ascii="ＭＳ 明朝" w:hAnsi="ＭＳ 明朝"/>
              </w:rPr>
            </w:pPr>
            <w:r>
              <w:rPr>
                <w:rFonts w:ascii="ＭＳ 明朝" w:hAnsi="ＭＳ 明朝" w:hint="eastAsia"/>
              </w:rPr>
              <w:lastRenderedPageBreak/>
              <w:t>□ 補助申請額（C欄）は、法人減免額と一致、補助上限額を超えていないか</w:t>
            </w:r>
          </w:p>
          <w:p w14:paraId="718DB296" w14:textId="77777777" w:rsidR="00FF2B89" w:rsidRDefault="00FF2B89">
            <w:pPr>
              <w:ind w:firstLineChars="100" w:firstLine="210"/>
              <w:jc w:val="left"/>
              <w:rPr>
                <w:rFonts w:ascii="ＭＳ 明朝" w:hAnsi="ＭＳ 明朝"/>
              </w:rPr>
            </w:pPr>
            <w:r>
              <w:rPr>
                <w:rFonts w:ascii="ＭＳ 明朝" w:hAnsi="ＭＳ 明朝" w:hint="eastAsia"/>
              </w:rPr>
              <w:t>(3) 罹災証明書又は被災証明書</w:t>
            </w:r>
          </w:p>
          <w:p w14:paraId="64092717" w14:textId="77777777" w:rsidR="00FF2B89" w:rsidRDefault="00FF2B89">
            <w:pPr>
              <w:ind w:firstLineChars="200" w:firstLine="420"/>
              <w:jc w:val="left"/>
              <w:rPr>
                <w:rFonts w:ascii="ＭＳ 明朝" w:hAnsi="ＭＳ 明朝"/>
              </w:rPr>
            </w:pPr>
            <w:r>
              <w:rPr>
                <w:rFonts w:ascii="ＭＳ 明朝" w:hAnsi="ＭＳ 明朝" w:hint="eastAsia"/>
              </w:rPr>
              <w:t>□ 罹災証明書は、一部損壊となっているか</w:t>
            </w:r>
          </w:p>
          <w:p w14:paraId="4E2D8E46" w14:textId="77777777" w:rsidR="00FF2B89" w:rsidRDefault="00FF2B89">
            <w:pPr>
              <w:ind w:leftChars="300" w:left="630"/>
              <w:jc w:val="left"/>
              <w:rPr>
                <w:rFonts w:ascii="ＭＳ 明朝" w:hAnsi="ＭＳ 明朝"/>
              </w:rPr>
            </w:pPr>
            <w:r>
              <w:rPr>
                <w:rFonts w:ascii="ＭＳ 明朝" w:hAnsi="ＭＳ 明朝" w:hint="eastAsia"/>
              </w:rPr>
              <w:t>※罹災証明書に全壊・大規模半壊・半壊・全焼・半焼・流出の記載がある場合は上記１～３号に該当する者として申請させること</w:t>
            </w:r>
          </w:p>
          <w:p w14:paraId="44B7E301" w14:textId="77777777" w:rsidR="00FF2B89" w:rsidRDefault="00FF2B89">
            <w:pPr>
              <w:ind w:firstLineChars="200" w:firstLine="420"/>
              <w:jc w:val="left"/>
              <w:rPr>
                <w:rFonts w:ascii="ＭＳ 明朝" w:hAnsi="ＭＳ 明朝"/>
              </w:rPr>
            </w:pPr>
            <w:r>
              <w:rPr>
                <w:rFonts w:ascii="ＭＳ 明朝" w:hAnsi="ＭＳ 明朝" w:hint="eastAsia"/>
              </w:rPr>
              <w:t>□ 被災証明書は、被災世帯としての内容か</w:t>
            </w:r>
          </w:p>
          <w:p w14:paraId="5D8C7374" w14:textId="77777777" w:rsidR="00FF2B89" w:rsidRDefault="00FF2B89">
            <w:pPr>
              <w:ind w:firstLineChars="100" w:firstLine="210"/>
              <w:jc w:val="left"/>
              <w:rPr>
                <w:rFonts w:ascii="ＭＳ 明朝" w:hAnsi="ＭＳ 明朝"/>
              </w:rPr>
            </w:pPr>
            <w:r>
              <w:rPr>
                <w:rFonts w:ascii="ＭＳ 明朝" w:hAnsi="ＭＳ 明朝" w:hint="eastAsia"/>
              </w:rPr>
              <w:t>(4) 収入の申立書</w:t>
            </w:r>
          </w:p>
          <w:p w14:paraId="70361E07" w14:textId="77777777" w:rsidR="00FF2B89" w:rsidRDefault="00FF2B89">
            <w:pPr>
              <w:ind w:firstLineChars="200" w:firstLine="420"/>
              <w:jc w:val="left"/>
              <w:rPr>
                <w:rFonts w:ascii="ＭＳ 明朝" w:hAnsi="ＭＳ 明朝"/>
              </w:rPr>
            </w:pPr>
            <w:r>
              <w:rPr>
                <w:rFonts w:hint="eastAsia"/>
              </w:rPr>
              <w:t>□</w:t>
            </w:r>
            <w:r>
              <w:rPr>
                <w:rFonts w:hint="eastAsia"/>
              </w:rPr>
              <w:t xml:space="preserve"> </w:t>
            </w:r>
            <w:r>
              <w:rPr>
                <w:rFonts w:hint="eastAsia"/>
              </w:rPr>
              <w:t>保護者・学資を主として負担している者か</w:t>
            </w:r>
          </w:p>
          <w:p w14:paraId="672ADA2B" w14:textId="77777777" w:rsidR="00FF2B89" w:rsidRPr="003A05F9" w:rsidRDefault="00FF2B89" w:rsidP="004F7A90">
            <w:pPr>
              <w:ind w:leftChars="200" w:left="630" w:hangingChars="100" w:hanging="210"/>
              <w:jc w:val="left"/>
              <w:rPr>
                <w:rFonts w:ascii="ＭＳ 明朝" w:hAnsi="ＭＳ 明朝"/>
                <w:u w:val="single"/>
              </w:rPr>
            </w:pPr>
            <w:r w:rsidRPr="003A05F9">
              <w:rPr>
                <w:rFonts w:ascii="ＭＳ 明朝" w:hAnsi="ＭＳ 明朝" w:hint="eastAsia"/>
              </w:rPr>
              <w:t xml:space="preserve">□ </w:t>
            </w:r>
            <w:r w:rsidR="004F7A90" w:rsidRPr="003A05F9">
              <w:rPr>
                <w:rFonts w:ascii="ＭＳ 明朝" w:hAnsi="ＭＳ 明朝" w:hint="eastAsia"/>
                <w:u w:val="single"/>
              </w:rPr>
              <w:t>Ｈ22</w:t>
            </w:r>
            <w:r w:rsidRPr="003A05F9">
              <w:rPr>
                <w:rFonts w:ascii="ＭＳ 明朝" w:hAnsi="ＭＳ 明朝" w:hint="eastAsia"/>
                <w:u w:val="single"/>
              </w:rPr>
              <w:t>の収入が</w:t>
            </w:r>
            <w:r w:rsidR="004067E4" w:rsidRPr="003A05F9">
              <w:rPr>
                <w:rFonts w:ascii="ＭＳ 明朝" w:hAnsi="ＭＳ 明朝" w:hint="eastAsia"/>
                <w:u w:val="single"/>
              </w:rPr>
              <w:t>年</w:t>
            </w:r>
            <w:r w:rsidRPr="003A05F9">
              <w:rPr>
                <w:rFonts w:ascii="ＭＳ 明朝" w:hAnsi="ＭＳ 明朝" w:hint="eastAsia"/>
                <w:u w:val="single"/>
              </w:rPr>
              <w:t>350</w:t>
            </w:r>
            <w:r w:rsidR="004F7A90" w:rsidRPr="003A05F9">
              <w:rPr>
                <w:rFonts w:ascii="ＭＳ 明朝" w:hAnsi="ＭＳ 明朝" w:hint="eastAsia"/>
                <w:u w:val="single"/>
              </w:rPr>
              <w:t>万円以上であったが、</w:t>
            </w:r>
            <w:r w:rsidR="001D4AA8" w:rsidRPr="003A05F9">
              <w:rPr>
                <w:rFonts w:ascii="ＭＳ 明朝" w:hAnsi="ＭＳ 明朝" w:hint="eastAsia"/>
                <w:u w:val="single"/>
              </w:rPr>
              <w:t>震災を契機として、</w:t>
            </w:r>
            <w:r w:rsidR="004F7A90" w:rsidRPr="003A05F9">
              <w:rPr>
                <w:rFonts w:ascii="ＭＳ 明朝" w:hAnsi="ＭＳ 明朝" w:hint="eastAsia"/>
                <w:u w:val="single"/>
              </w:rPr>
              <w:t>Ｈ23以降の</w:t>
            </w:r>
            <w:r w:rsidRPr="003A05F9">
              <w:rPr>
                <w:rFonts w:ascii="ＭＳ 明朝" w:hAnsi="ＭＳ 明朝" w:hint="eastAsia"/>
                <w:u w:val="single"/>
              </w:rPr>
              <w:t>収入</w:t>
            </w:r>
            <w:r w:rsidR="004F7A90" w:rsidRPr="003A05F9">
              <w:rPr>
                <w:rFonts w:ascii="ＭＳ 明朝" w:hAnsi="ＭＳ 明朝" w:hint="eastAsia"/>
                <w:u w:val="single"/>
              </w:rPr>
              <w:t>が</w:t>
            </w:r>
            <w:r w:rsidR="004067E4" w:rsidRPr="003A05F9">
              <w:rPr>
                <w:rFonts w:ascii="ＭＳ 明朝" w:hAnsi="ＭＳ 明朝" w:hint="eastAsia"/>
                <w:u w:val="single"/>
              </w:rPr>
              <w:t>年</w:t>
            </w:r>
            <w:r w:rsidRPr="003A05F9">
              <w:rPr>
                <w:rFonts w:ascii="ＭＳ 明朝" w:hAnsi="ＭＳ 明朝" w:hint="eastAsia"/>
                <w:u w:val="single"/>
              </w:rPr>
              <w:t>350</w:t>
            </w:r>
            <w:r w:rsidR="001D4AA8" w:rsidRPr="003A05F9">
              <w:rPr>
                <w:rFonts w:ascii="ＭＳ 明朝" w:hAnsi="ＭＳ 明朝" w:hint="eastAsia"/>
                <w:u w:val="single"/>
              </w:rPr>
              <w:t>万円未満</w:t>
            </w:r>
            <w:r w:rsidR="004067E4" w:rsidRPr="003A05F9">
              <w:rPr>
                <w:rFonts w:ascii="ＭＳ 明朝" w:hAnsi="ＭＳ 明朝" w:hint="eastAsia"/>
                <w:u w:val="single"/>
              </w:rPr>
              <w:t>となっているか</w:t>
            </w:r>
          </w:p>
          <w:p w14:paraId="7200858D" w14:textId="77777777" w:rsidR="00FF2B89" w:rsidRDefault="00FF2B89" w:rsidP="00F0483D">
            <w:pPr>
              <w:tabs>
                <w:tab w:val="left" w:pos="6960"/>
              </w:tabs>
              <w:ind w:left="420" w:hangingChars="200" w:hanging="420"/>
              <w:jc w:val="left"/>
            </w:pPr>
            <w:r>
              <w:rPr>
                <w:rFonts w:hint="eastAsia"/>
              </w:rPr>
              <w:t xml:space="preserve">　　□</w:t>
            </w:r>
            <w:r>
              <w:rPr>
                <w:rFonts w:hint="eastAsia"/>
              </w:rPr>
              <w:t xml:space="preserve"> </w:t>
            </w:r>
            <w:r>
              <w:rPr>
                <w:rFonts w:hint="eastAsia"/>
              </w:rPr>
              <w:t>申立書の備考欄に記載された収入減少の事由について、書類等で確認できるものは当該書類により、確認できる書類等が無い場合は聞き取り調査などを行った書類で確認すること。（要押印。複数まとめることも可）</w:t>
            </w:r>
          </w:p>
        </w:tc>
      </w:tr>
    </w:tbl>
    <w:p w14:paraId="2395D8DE" w14:textId="77777777" w:rsidR="004F7A90" w:rsidRDefault="004F7A90">
      <w:pPr>
        <w:jc w:val="left"/>
        <w:sectPr w:rsidR="004F7A90" w:rsidSect="001D4AA8">
          <w:pgSz w:w="11906" w:h="16838"/>
          <w:pgMar w:top="709" w:right="566" w:bottom="426" w:left="1701" w:header="851" w:footer="992" w:gutter="0"/>
          <w:cols w:space="425"/>
          <w:docGrid w:type="linesAndChars" w:linePitch="334"/>
        </w:sect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5"/>
        <w:gridCol w:w="7962"/>
      </w:tblGrid>
      <w:tr w:rsidR="00FF2B89" w14:paraId="7AE5E3FE" w14:textId="77777777" w:rsidTr="00E85074">
        <w:trPr>
          <w:trHeight w:val="3255"/>
        </w:trPr>
        <w:tc>
          <w:tcPr>
            <w:tcW w:w="1785" w:type="dxa"/>
          </w:tcPr>
          <w:p w14:paraId="46AD748B" w14:textId="77777777" w:rsidR="00FF2B89" w:rsidRDefault="00FF2B89">
            <w:pPr>
              <w:jc w:val="left"/>
            </w:pPr>
            <w:r>
              <w:rPr>
                <w:rFonts w:hint="eastAsia"/>
              </w:rPr>
              <w:lastRenderedPageBreak/>
              <w:t>５号（原発）</w:t>
            </w:r>
          </w:p>
        </w:tc>
        <w:tc>
          <w:tcPr>
            <w:tcW w:w="7962" w:type="dxa"/>
          </w:tcPr>
          <w:p w14:paraId="075CE5AC" w14:textId="77777777" w:rsidR="00FF2B89" w:rsidRDefault="00FF2B89">
            <w:pPr>
              <w:jc w:val="left"/>
              <w:rPr>
                <w:b/>
                <w:bCs/>
                <w:bdr w:val="single" w:sz="4" w:space="0" w:color="auto"/>
              </w:rPr>
            </w:pPr>
            <w:r>
              <w:rPr>
                <w:rFonts w:hint="eastAsia"/>
                <w:b/>
                <w:bCs/>
                <w:bdr w:val="single" w:sz="4" w:space="0" w:color="auto"/>
              </w:rPr>
              <w:t xml:space="preserve">１　提出書類　</w:t>
            </w:r>
          </w:p>
          <w:p w14:paraId="11E39D8D" w14:textId="77777777" w:rsidR="00FF2B89" w:rsidRDefault="00FF2B89">
            <w:pPr>
              <w:ind w:firstLineChars="100" w:firstLine="210"/>
              <w:jc w:val="left"/>
            </w:pPr>
            <w:r>
              <w:rPr>
                <w:rFonts w:hint="eastAsia"/>
              </w:rPr>
              <w:t>□（必須）事業計画（実績）書</w:t>
            </w:r>
          </w:p>
          <w:p w14:paraId="641FE830" w14:textId="77777777" w:rsidR="00FF2B89" w:rsidRDefault="00FF2B89">
            <w:pPr>
              <w:ind w:firstLineChars="100" w:firstLine="210"/>
              <w:jc w:val="left"/>
              <w:rPr>
                <w:rFonts w:ascii="ＭＳ 明朝" w:hAnsi="ＭＳ 明朝"/>
              </w:rPr>
            </w:pPr>
            <w:r>
              <w:rPr>
                <w:rFonts w:hint="eastAsia"/>
              </w:rPr>
              <w:t>□</w:t>
            </w:r>
            <w:r>
              <w:rPr>
                <w:rFonts w:ascii="ＭＳ 明朝" w:hAnsi="ＭＳ 明朝" w:hint="eastAsia"/>
              </w:rPr>
              <w:t>（必須）授業料等減免確認書（個票）</w:t>
            </w:r>
          </w:p>
          <w:p w14:paraId="371B5B98" w14:textId="77777777" w:rsidR="00080909" w:rsidRDefault="00FF2B89">
            <w:pPr>
              <w:ind w:firstLineChars="100" w:firstLine="210"/>
              <w:jc w:val="left"/>
            </w:pPr>
            <w:r>
              <w:rPr>
                <w:rFonts w:hint="eastAsia"/>
              </w:rPr>
              <w:t>□</w:t>
            </w:r>
            <w:r w:rsidR="007952FA">
              <w:rPr>
                <w:rFonts w:hint="eastAsia"/>
              </w:rPr>
              <w:t>（必須）罹災証明書又は</w:t>
            </w:r>
            <w:r>
              <w:rPr>
                <w:rFonts w:hint="eastAsia"/>
              </w:rPr>
              <w:t>被災証明書</w:t>
            </w:r>
          </w:p>
          <w:p w14:paraId="2F95AE1C" w14:textId="77777777" w:rsidR="00F11C53" w:rsidRDefault="00F11C53" w:rsidP="00F11C53">
            <w:pPr>
              <w:ind w:leftChars="100" w:left="420" w:hangingChars="100" w:hanging="210"/>
              <w:jc w:val="left"/>
            </w:pPr>
            <w:r>
              <w:rPr>
                <w:rFonts w:ascii="ＭＳ 明朝" w:hAnsi="ＭＳ 明朝" w:hint="eastAsia"/>
              </w:rPr>
              <w:t>□</w:t>
            </w:r>
            <w:r>
              <w:rPr>
                <w:rFonts w:hint="eastAsia"/>
              </w:rPr>
              <w:t>（必須）</w:t>
            </w:r>
            <w:r w:rsidR="00ED07F9">
              <w:rPr>
                <w:rFonts w:ascii="ＭＳ 明朝" w:hAnsi="ＭＳ 明朝" w:hint="eastAsia"/>
              </w:rPr>
              <w:t>法人等で定める</w:t>
            </w:r>
            <w:r w:rsidR="00ED07F9" w:rsidRPr="00563C29">
              <w:rPr>
                <w:rFonts w:ascii="ＭＳ 明朝" w:hAnsi="ＭＳ 明朝" w:hint="eastAsia"/>
              </w:rPr>
              <w:t>減免実施概要が確認できる書類</w:t>
            </w:r>
          </w:p>
          <w:p w14:paraId="1C45447C" w14:textId="77777777" w:rsidR="00F11C53" w:rsidRDefault="00F11C53" w:rsidP="00F11C53">
            <w:pPr>
              <w:ind w:leftChars="100" w:left="420" w:hangingChars="100" w:hanging="210"/>
              <w:jc w:val="left"/>
              <w:rPr>
                <w:rFonts w:ascii="ＭＳ 明朝" w:hAnsi="ＭＳ 明朝"/>
                <w:color w:val="000000"/>
              </w:rPr>
            </w:pPr>
            <w:r>
              <w:rPr>
                <w:rFonts w:ascii="ＭＳ 明朝" w:hAnsi="ＭＳ 明朝" w:hint="eastAsia"/>
              </w:rPr>
              <w:t>□</w:t>
            </w:r>
            <w:r>
              <w:rPr>
                <w:rFonts w:hint="eastAsia"/>
              </w:rPr>
              <w:t>（必須）</w:t>
            </w:r>
            <w:r w:rsidRPr="0026546D">
              <w:rPr>
                <w:rFonts w:ascii="ＭＳ 明朝" w:hAnsi="ＭＳ 明朝" w:hint="eastAsia"/>
                <w:color w:val="000000"/>
              </w:rPr>
              <w:t>被災児童生徒等</w:t>
            </w:r>
            <w:r>
              <w:rPr>
                <w:rFonts w:ascii="ＭＳ 明朝" w:hAnsi="ＭＳ 明朝" w:hint="eastAsia"/>
                <w:color w:val="000000"/>
              </w:rPr>
              <w:t>あてに通知した減免通知の写し</w:t>
            </w:r>
          </w:p>
          <w:p w14:paraId="28611A7F" w14:textId="0F35546E" w:rsidR="007A259B" w:rsidRDefault="00087994" w:rsidP="00F11C53">
            <w:pPr>
              <w:ind w:leftChars="100" w:left="420" w:hangingChars="100" w:hanging="210"/>
              <w:jc w:val="left"/>
              <w:rPr>
                <w:rFonts w:ascii="ＭＳ 明朝" w:hAnsi="ＭＳ 明朝"/>
                <w:color w:val="000000"/>
              </w:rPr>
            </w:pPr>
            <w:r>
              <w:rPr>
                <w:rFonts w:ascii="ＭＳ 明朝" w:hAnsi="ＭＳ 明朝" w:hint="eastAsia"/>
                <w:color w:val="000000"/>
              </w:rPr>
              <w:t>□（必須）令和</w:t>
            </w:r>
            <w:ins w:id="26" w:author="藤原 綾" w:date="2026-07-02T15:10:00Z" w16du:dateUtc="2026-07-02T06:10:00Z">
              <w:r w:rsidR="00E11342">
                <w:rPr>
                  <w:rFonts w:ascii="ＭＳ 明朝" w:hAnsi="ＭＳ 明朝" w:hint="eastAsia"/>
                  <w:color w:val="000000"/>
                </w:rPr>
                <w:t>８</w:t>
              </w:r>
            </w:ins>
            <w:del w:id="27" w:author="藤原 綾" w:date="2026-07-02T15:10:00Z" w16du:dateUtc="2026-07-02T06:10:00Z">
              <w:r w:rsidDel="00E11342">
                <w:rPr>
                  <w:rFonts w:ascii="ＭＳ 明朝" w:hAnsi="ＭＳ 明朝" w:hint="eastAsia"/>
                  <w:color w:val="000000"/>
                </w:rPr>
                <w:delText>７</w:delText>
              </w:r>
            </w:del>
            <w:r w:rsidR="007A259B">
              <w:rPr>
                <w:rFonts w:ascii="ＭＳ 明朝" w:hAnsi="ＭＳ 明朝" w:hint="eastAsia"/>
                <w:color w:val="000000"/>
              </w:rPr>
              <w:t>年度市・県民税課税証明書</w:t>
            </w:r>
          </w:p>
          <w:p w14:paraId="30423E9F" w14:textId="77777777" w:rsidR="00E85074" w:rsidRPr="00210E85" w:rsidRDefault="00E85074" w:rsidP="00E85074">
            <w:pPr>
              <w:ind w:leftChars="100" w:left="420" w:hangingChars="100" w:hanging="210"/>
              <w:jc w:val="left"/>
              <w:rPr>
                <w:rFonts w:ascii="ＭＳ 明朝" w:hAnsi="ＭＳ 明朝"/>
                <w:color w:val="000000"/>
              </w:rPr>
            </w:pPr>
            <w:r>
              <w:rPr>
                <w:rFonts w:ascii="ＭＳ 明朝" w:hAnsi="ＭＳ 明朝" w:hint="eastAsia"/>
                <w:color w:val="000000"/>
              </w:rPr>
              <w:t>□（必須）園則又は学則の写し</w:t>
            </w:r>
          </w:p>
          <w:p w14:paraId="78693459" w14:textId="77777777" w:rsidR="00336F97" w:rsidRDefault="00336F97" w:rsidP="00336F97">
            <w:pPr>
              <w:ind w:leftChars="100" w:left="420" w:hangingChars="100" w:hanging="210"/>
              <w:jc w:val="left"/>
              <w:rPr>
                <w:rFonts w:ascii="ＭＳ 明朝" w:hAnsi="ＭＳ 明朝"/>
                <w:color w:val="000000"/>
              </w:rPr>
            </w:pPr>
            <w:r>
              <w:rPr>
                <w:rFonts w:ascii="ＭＳ 明朝" w:hAnsi="ＭＳ 明朝" w:hint="eastAsia"/>
                <w:color w:val="000000"/>
              </w:rPr>
              <w:t>□（私学助成園必須）市町村から通知される施設等利用給付認定通知書</w:t>
            </w:r>
          </w:p>
          <w:p w14:paraId="770A2B52" w14:textId="77777777" w:rsidR="00336F97" w:rsidRPr="00336F97" w:rsidRDefault="00336F97" w:rsidP="00336F97">
            <w:pPr>
              <w:ind w:leftChars="100" w:left="420" w:hangingChars="100" w:hanging="210"/>
              <w:jc w:val="left"/>
              <w:rPr>
                <w:rFonts w:ascii="ＭＳ 明朝" w:hAnsi="ＭＳ 明朝"/>
                <w:color w:val="000000"/>
                <w:w w:val="90"/>
              </w:rPr>
            </w:pPr>
            <w:r>
              <w:rPr>
                <w:rFonts w:ascii="ＭＳ 明朝" w:hAnsi="ＭＳ 明朝" w:hint="eastAsia"/>
                <w:color w:val="000000"/>
              </w:rPr>
              <w:t>□（私学助成園必須）施設等利用費支給額等一覧表</w:t>
            </w:r>
          </w:p>
          <w:p w14:paraId="5C2CE5B1" w14:textId="77777777" w:rsidR="00336F97" w:rsidRDefault="00336F97" w:rsidP="00336F97">
            <w:pPr>
              <w:ind w:leftChars="100" w:left="420" w:hangingChars="100" w:hanging="210"/>
              <w:jc w:val="left"/>
              <w:rPr>
                <w:rFonts w:ascii="ＭＳ 明朝" w:hAnsi="ＭＳ 明朝"/>
              </w:rPr>
            </w:pPr>
            <w:r>
              <w:rPr>
                <w:rFonts w:ascii="ＭＳ 明朝" w:hAnsi="ＭＳ 明朝" w:hint="eastAsia"/>
              </w:rPr>
              <w:t>□（該当がある場合）本補助金以外の減免等実施確認書類</w:t>
            </w:r>
          </w:p>
          <w:p w14:paraId="4174AFB6" w14:textId="77777777" w:rsidR="00336F97" w:rsidRDefault="00336F97" w:rsidP="00336F97">
            <w:pPr>
              <w:ind w:leftChars="100" w:left="420" w:hangingChars="100" w:hanging="210"/>
              <w:jc w:val="left"/>
              <w:rPr>
                <w:rFonts w:ascii="ＭＳ 明朝" w:hAnsi="ＭＳ 明朝"/>
              </w:rPr>
            </w:pPr>
            <w:r>
              <w:rPr>
                <w:rFonts w:ascii="ＭＳ 明朝" w:hAnsi="ＭＳ 明朝" w:hint="eastAsia"/>
              </w:rPr>
              <w:t>□（該当がある場合）未添付一覧表</w:t>
            </w:r>
          </w:p>
          <w:p w14:paraId="3485AEFC" w14:textId="77777777" w:rsidR="00336F97" w:rsidRPr="00913023" w:rsidRDefault="00336F97" w:rsidP="00336F97">
            <w:pPr>
              <w:ind w:leftChars="100" w:left="420" w:hangingChars="100" w:hanging="210"/>
              <w:jc w:val="left"/>
              <w:rPr>
                <w:rFonts w:ascii="ＭＳ 明朝" w:hAnsi="ＭＳ 明朝"/>
              </w:rPr>
            </w:pPr>
            <w:r>
              <w:rPr>
                <w:rFonts w:ascii="ＭＳ 明朝" w:hAnsi="ＭＳ 明朝" w:hint="eastAsia"/>
              </w:rPr>
              <w:t>□（該当がある場合）保育料の内訳が分かる書類</w:t>
            </w:r>
          </w:p>
          <w:p w14:paraId="0796D989" w14:textId="77777777" w:rsidR="00FF2B89" w:rsidRDefault="00FF2B89">
            <w:pPr>
              <w:jc w:val="left"/>
              <w:rPr>
                <w:b/>
                <w:bCs/>
                <w:bdr w:val="single" w:sz="4" w:space="0" w:color="auto"/>
              </w:rPr>
            </w:pPr>
            <w:r>
              <w:rPr>
                <w:rFonts w:ascii="ＭＳ 明朝" w:hAnsi="ＭＳ 明朝" w:hint="eastAsia"/>
                <w:b/>
                <w:bCs/>
                <w:bdr w:val="single" w:sz="4" w:space="0" w:color="auto"/>
              </w:rPr>
              <w:t xml:space="preserve">２　確認内容　</w:t>
            </w:r>
          </w:p>
          <w:p w14:paraId="41240408" w14:textId="77777777" w:rsidR="00FF2B89" w:rsidRDefault="00FF2B89">
            <w:pPr>
              <w:ind w:firstLineChars="100" w:firstLine="210"/>
              <w:jc w:val="left"/>
              <w:rPr>
                <w:rFonts w:ascii="ＭＳ 明朝" w:hAnsi="ＭＳ 明朝"/>
              </w:rPr>
            </w:pPr>
            <w:r>
              <w:rPr>
                <w:rFonts w:ascii="ＭＳ 明朝" w:hAnsi="ＭＳ 明朝" w:hint="eastAsia"/>
              </w:rPr>
              <w:t>(1) 事業計画（実績）書</w:t>
            </w:r>
          </w:p>
          <w:p w14:paraId="1DBB87A4" w14:textId="77777777" w:rsidR="00FF2B89" w:rsidRDefault="00FF2B89">
            <w:pPr>
              <w:jc w:val="left"/>
              <w:rPr>
                <w:rFonts w:ascii="ＭＳ 明朝" w:hAnsi="ＭＳ 明朝"/>
              </w:rPr>
            </w:pPr>
            <w:r>
              <w:rPr>
                <w:rFonts w:ascii="ＭＳ 明朝" w:hAnsi="ＭＳ 明朝" w:hint="eastAsia"/>
              </w:rPr>
              <w:t xml:space="preserve">　　□ 補助上限額に誤りが無いか</w:t>
            </w:r>
          </w:p>
          <w:p w14:paraId="3E4F6529" w14:textId="4D114706" w:rsidR="00DC07CC" w:rsidRDefault="00DC07CC">
            <w:pPr>
              <w:ind w:leftChars="200" w:left="630" w:hangingChars="100" w:hanging="210"/>
              <w:jc w:val="left"/>
              <w:rPr>
                <w:rFonts w:ascii="ＭＳ 明朝" w:hAnsi="ＭＳ 明朝"/>
                <w:color w:val="000000"/>
              </w:rPr>
            </w:pPr>
            <w:r w:rsidRPr="00603472">
              <w:rPr>
                <w:rFonts w:ascii="ＭＳ 明朝" w:hAnsi="ＭＳ 明朝" w:hint="eastAsia"/>
                <w:color w:val="000000"/>
              </w:rPr>
              <w:t>※幼稚園</w:t>
            </w:r>
            <w:ins w:id="28" w:author="藤原 綾" w:date="2026-07-02T17:40:00Z" w16du:dateUtc="2026-07-02T08:40:00Z">
              <w:r w:rsidR="00BA39E2">
                <w:rPr>
                  <w:rFonts w:ascii="ＭＳ 明朝" w:hAnsi="ＭＳ 明朝" w:hint="eastAsia"/>
                  <w:color w:val="000000"/>
                </w:rPr>
                <w:t>337,480</w:t>
              </w:r>
            </w:ins>
            <w:del w:id="29" w:author="藤原 綾" w:date="2026-07-02T17:40:00Z" w16du:dateUtc="2026-07-02T08:40:00Z">
              <w:r w:rsidR="00087994" w:rsidDel="00BA39E2">
                <w:rPr>
                  <w:rFonts w:ascii="ＭＳ 明朝" w:hAnsi="ＭＳ 明朝" w:hint="eastAsia"/>
                  <w:color w:val="000000"/>
                </w:rPr>
                <w:delText>367</w:delText>
              </w:r>
              <w:r w:rsidDel="00BA39E2">
                <w:rPr>
                  <w:rFonts w:ascii="ＭＳ 明朝" w:hAnsi="ＭＳ 明朝" w:hint="eastAsia"/>
                  <w:color w:val="000000"/>
                </w:rPr>
                <w:delText>,</w:delText>
              </w:r>
              <w:r w:rsidR="00087994" w:rsidDel="00BA39E2">
                <w:rPr>
                  <w:rFonts w:ascii="ＭＳ 明朝" w:hAnsi="ＭＳ 明朝" w:hint="eastAsia"/>
                  <w:color w:val="000000"/>
                </w:rPr>
                <w:delText>000</w:delText>
              </w:r>
            </w:del>
            <w:r w:rsidRPr="00603472">
              <w:rPr>
                <w:rFonts w:ascii="ＭＳ 明朝" w:hAnsi="ＭＳ 明朝" w:hint="eastAsia"/>
                <w:color w:val="000000"/>
              </w:rPr>
              <w:t>円、施設型給付受給園</w:t>
            </w:r>
            <w:ins w:id="30" w:author="藤原 綾" w:date="2026-07-02T17:40:00Z" w16du:dateUtc="2026-07-02T08:40:00Z">
              <w:r w:rsidR="00BA39E2">
                <w:rPr>
                  <w:rFonts w:ascii="ＭＳ 明朝" w:hAnsi="ＭＳ 明朝" w:hint="eastAsia"/>
                  <w:color w:val="000000"/>
                </w:rPr>
                <w:t>337,480</w:t>
              </w:r>
            </w:ins>
            <w:del w:id="31" w:author="藤原 綾" w:date="2026-07-02T17:40:00Z" w16du:dateUtc="2026-07-02T08:40:00Z">
              <w:r w:rsidR="00087994" w:rsidDel="00BA39E2">
                <w:rPr>
                  <w:rFonts w:ascii="ＭＳ 明朝" w:hAnsi="ＭＳ 明朝" w:hint="eastAsia"/>
                  <w:color w:val="000000"/>
                </w:rPr>
                <w:delText>367</w:delText>
              </w:r>
              <w:r w:rsidDel="00BA39E2">
                <w:rPr>
                  <w:rFonts w:ascii="ＭＳ 明朝" w:hAnsi="ＭＳ 明朝" w:hint="eastAsia"/>
                  <w:color w:val="000000"/>
                </w:rPr>
                <w:delText>,</w:delText>
              </w:r>
              <w:r w:rsidR="00087994" w:rsidDel="00BA39E2">
                <w:rPr>
                  <w:rFonts w:ascii="ＭＳ 明朝" w:hAnsi="ＭＳ 明朝" w:hint="eastAsia"/>
                  <w:color w:val="000000"/>
                </w:rPr>
                <w:delText>000</w:delText>
              </w:r>
            </w:del>
            <w:r w:rsidRPr="00603472">
              <w:rPr>
                <w:rFonts w:ascii="ＭＳ 明朝" w:hAnsi="ＭＳ 明朝" w:hint="eastAsia"/>
                <w:color w:val="000000"/>
              </w:rPr>
              <w:t>円、</w:t>
            </w:r>
            <w:del w:id="32" w:author="藤原 綾" w:date="2026-07-02T15:11:00Z" w16du:dateUtc="2026-07-02T06:11:00Z">
              <w:r w:rsidRPr="00603472" w:rsidDel="00B37DB8">
                <w:rPr>
                  <w:rFonts w:ascii="ＭＳ 明朝" w:hAnsi="ＭＳ 明朝" w:hint="eastAsia"/>
                  <w:color w:val="000000"/>
                </w:rPr>
                <w:delText>中学校</w:delText>
              </w:r>
              <w:r w:rsidR="00087994" w:rsidDel="00B37DB8">
                <w:rPr>
                  <w:rFonts w:ascii="ＭＳ 明朝" w:hAnsi="ＭＳ 明朝" w:hint="eastAsia"/>
                  <w:color w:val="000000"/>
                </w:rPr>
                <w:delText>464</w:delText>
              </w:r>
              <w:r w:rsidDel="00B37DB8">
                <w:rPr>
                  <w:rFonts w:ascii="ＭＳ 明朝" w:hAnsi="ＭＳ 明朝" w:hint="eastAsia"/>
                  <w:color w:val="000000"/>
                </w:rPr>
                <w:delText>,</w:delText>
              </w:r>
              <w:r w:rsidR="00087994" w:rsidDel="00B37DB8">
                <w:rPr>
                  <w:rFonts w:ascii="ＭＳ 明朝" w:hAnsi="ＭＳ 明朝" w:hint="eastAsia"/>
                  <w:color w:val="000000"/>
                </w:rPr>
                <w:delText>233</w:delText>
              </w:r>
              <w:r w:rsidRPr="00603472" w:rsidDel="00B37DB8">
                <w:rPr>
                  <w:rFonts w:ascii="ＭＳ 明朝" w:hAnsi="ＭＳ 明朝" w:hint="eastAsia"/>
                  <w:color w:val="000000"/>
                </w:rPr>
                <w:delText>円、</w:delText>
              </w:r>
            </w:del>
            <w:r w:rsidRPr="00603472">
              <w:rPr>
                <w:rFonts w:ascii="ＭＳ 明朝" w:hAnsi="ＭＳ 明朝" w:hint="eastAsia"/>
                <w:color w:val="000000"/>
              </w:rPr>
              <w:t>高校・特支・専修(高等)</w:t>
            </w:r>
            <w:ins w:id="33" w:author="藤原 綾" w:date="2026-07-02T17:40:00Z" w16du:dateUtc="2026-07-02T08:40:00Z">
              <w:r w:rsidR="00BA39E2">
                <w:rPr>
                  <w:rFonts w:ascii="ＭＳ 明朝" w:hAnsi="ＭＳ 明朝" w:hint="eastAsia"/>
                  <w:color w:val="000000"/>
                </w:rPr>
                <w:t>590,397</w:t>
              </w:r>
            </w:ins>
            <w:del w:id="34" w:author="藤原 綾" w:date="2026-07-02T17:40:00Z" w16du:dateUtc="2026-07-02T08:40:00Z">
              <w:r w:rsidDel="00BA39E2">
                <w:rPr>
                  <w:rFonts w:ascii="ＭＳ 明朝" w:hAnsi="ＭＳ 明朝" w:hint="eastAsia"/>
                  <w:color w:val="000000"/>
                </w:rPr>
                <w:delText xml:space="preserve"> 5</w:delText>
              </w:r>
              <w:r w:rsidR="00087994" w:rsidDel="00BA39E2">
                <w:rPr>
                  <w:rFonts w:ascii="ＭＳ 明朝" w:hAnsi="ＭＳ 明朝" w:hint="eastAsia"/>
                  <w:color w:val="000000"/>
                </w:rPr>
                <w:delText>82</w:delText>
              </w:r>
              <w:r w:rsidDel="00BA39E2">
                <w:rPr>
                  <w:rFonts w:ascii="ＭＳ 明朝" w:hAnsi="ＭＳ 明朝" w:hint="eastAsia"/>
                  <w:color w:val="000000"/>
                </w:rPr>
                <w:delText>,</w:delText>
              </w:r>
              <w:r w:rsidR="00087994" w:rsidDel="00BA39E2">
                <w:rPr>
                  <w:rFonts w:ascii="ＭＳ 明朝" w:hAnsi="ＭＳ 明朝" w:hint="eastAsia"/>
                  <w:color w:val="000000"/>
                </w:rPr>
                <w:delText>295</w:delText>
              </w:r>
            </w:del>
            <w:r w:rsidRPr="00603472">
              <w:rPr>
                <w:rFonts w:ascii="ＭＳ 明朝" w:hAnsi="ＭＳ 明朝" w:hint="eastAsia"/>
                <w:color w:val="000000"/>
              </w:rPr>
              <w:t>円、専修(専門)は上限設定無し(上限はR</w:t>
            </w:r>
            <w:ins w:id="35" w:author="藤原 綾" w:date="2026-07-02T15:10:00Z" w16du:dateUtc="2026-07-02T06:10:00Z">
              <w:r w:rsidR="00E11342">
                <w:rPr>
                  <w:rFonts w:ascii="ＭＳ 明朝" w:hAnsi="ＭＳ 明朝" w:hint="eastAsia"/>
                  <w:color w:val="000000"/>
                </w:rPr>
                <w:t>8</w:t>
              </w:r>
            </w:ins>
            <w:del w:id="36" w:author="藤原 綾" w:date="2026-07-02T15:10:00Z" w16du:dateUtc="2026-07-02T06:10:00Z">
              <w:r w:rsidR="003924AA" w:rsidDel="00E11342">
                <w:rPr>
                  <w:rFonts w:ascii="ＭＳ 明朝" w:hAnsi="ＭＳ 明朝" w:hint="eastAsia"/>
                  <w:color w:val="000000"/>
                </w:rPr>
                <w:delText>7</w:delText>
              </w:r>
            </w:del>
            <w:r w:rsidRPr="00603472">
              <w:rPr>
                <w:rFonts w:ascii="ＭＳ 明朝" w:hAnsi="ＭＳ 明朝" w:hint="eastAsia"/>
                <w:color w:val="000000"/>
              </w:rPr>
              <w:t>年度用)</w:t>
            </w:r>
          </w:p>
          <w:p w14:paraId="06E8B3C9" w14:textId="77777777" w:rsidR="00FF2B89" w:rsidRDefault="00FF2B89">
            <w:pPr>
              <w:ind w:leftChars="200" w:left="630" w:hangingChars="100" w:hanging="210"/>
              <w:jc w:val="left"/>
              <w:rPr>
                <w:rFonts w:ascii="ＭＳ 明朝" w:hAnsi="ＭＳ 明朝"/>
              </w:rPr>
            </w:pPr>
            <w:r>
              <w:rPr>
                <w:rFonts w:ascii="ＭＳ 明朝" w:hAnsi="ＭＳ 明朝" w:hint="eastAsia"/>
              </w:rPr>
              <w:t>□ 入学選考料減免がある場合(専修専門を除く)補助金額に含まれているか</w:t>
            </w:r>
          </w:p>
          <w:p w14:paraId="2845C9FD" w14:textId="77777777" w:rsidR="00F11C53" w:rsidRDefault="00F11C53" w:rsidP="00F11C53">
            <w:pPr>
              <w:ind w:leftChars="200" w:left="630" w:hangingChars="100" w:hanging="210"/>
              <w:jc w:val="left"/>
              <w:rPr>
                <w:rFonts w:ascii="ＭＳ 明朝" w:hAnsi="ＭＳ 明朝"/>
              </w:rPr>
            </w:pPr>
            <w:r>
              <w:rPr>
                <w:rFonts w:ascii="ＭＳ 明朝" w:hAnsi="ＭＳ 明朝" w:hint="eastAsia"/>
              </w:rPr>
              <w:t>□専修(専門)の補助金額が小数点以下切り上げられた金額になっていないか</w:t>
            </w:r>
          </w:p>
          <w:p w14:paraId="1862A995" w14:textId="77777777" w:rsidR="00F11C53" w:rsidRPr="00F11C53" w:rsidRDefault="00F11C53" w:rsidP="00F11C53">
            <w:pPr>
              <w:ind w:leftChars="200" w:left="630" w:hangingChars="100" w:hanging="210"/>
              <w:jc w:val="left"/>
              <w:rPr>
                <w:rFonts w:ascii="ＭＳ 明朝" w:hAnsi="ＭＳ 明朝"/>
              </w:rPr>
            </w:pPr>
            <w:r>
              <w:rPr>
                <w:rFonts w:ascii="ＭＳ 明朝" w:hAnsi="ＭＳ 明朝" w:hint="eastAsia"/>
              </w:rPr>
              <w:t xml:space="preserve">　※小数点以下切り捨てで計算する</w:t>
            </w:r>
          </w:p>
          <w:p w14:paraId="1C107539" w14:textId="77777777" w:rsidR="00FF2B89" w:rsidRDefault="00F11C53" w:rsidP="00F11C53">
            <w:pPr>
              <w:ind w:firstLineChars="100" w:firstLine="210"/>
              <w:jc w:val="left"/>
              <w:rPr>
                <w:rFonts w:ascii="ＭＳ 明朝" w:hAnsi="ＭＳ 明朝"/>
              </w:rPr>
            </w:pPr>
            <w:r>
              <w:rPr>
                <w:rFonts w:ascii="ＭＳ 明朝" w:hAnsi="ＭＳ 明朝" w:hint="eastAsia"/>
              </w:rPr>
              <w:t xml:space="preserve"> </w:t>
            </w:r>
            <w:r w:rsidR="00FF2B89">
              <w:rPr>
                <w:rFonts w:ascii="ＭＳ 明朝" w:hAnsi="ＭＳ 明朝" w:hint="eastAsia"/>
              </w:rPr>
              <w:t>(2) 授業料等減免確認書(個票)</w:t>
            </w:r>
          </w:p>
          <w:p w14:paraId="3E6DD91C" w14:textId="77777777" w:rsidR="00BF1D9E" w:rsidRPr="003D1FCC" w:rsidRDefault="00BF1D9E" w:rsidP="003D1FCC">
            <w:pPr>
              <w:ind w:firstLineChars="200" w:firstLine="422"/>
              <w:jc w:val="left"/>
              <w:rPr>
                <w:rFonts w:ascii="ＭＳ 明朝" w:hAnsi="ＭＳ 明朝"/>
                <w:b/>
              </w:rPr>
            </w:pPr>
            <w:r w:rsidRPr="003D1FCC">
              <w:rPr>
                <w:rFonts w:ascii="ＭＳ 明朝" w:hAnsi="ＭＳ 明朝" w:hint="eastAsia"/>
                <w:b/>
              </w:rPr>
              <w:t>【共通】</w:t>
            </w:r>
          </w:p>
          <w:p w14:paraId="172ED301" w14:textId="77777777" w:rsidR="00BF1D9E" w:rsidRDefault="00BF1D9E" w:rsidP="00BF1D9E">
            <w:pPr>
              <w:ind w:firstLineChars="200" w:firstLine="420"/>
              <w:jc w:val="left"/>
            </w:pPr>
            <w:r>
              <w:rPr>
                <w:rFonts w:ascii="ＭＳ 明朝" w:hAnsi="ＭＳ 明朝" w:hint="eastAsia"/>
              </w:rPr>
              <w:t>□ 被災時住所・保護者氏名が罹災・被災証明書と合っているか</w:t>
            </w:r>
          </w:p>
          <w:p w14:paraId="7A6179F1" w14:textId="77777777" w:rsidR="00BF1D9E" w:rsidRDefault="002C038F" w:rsidP="003D1FCC">
            <w:pPr>
              <w:ind w:leftChars="200" w:left="631" w:hangingChars="100" w:hanging="211"/>
              <w:jc w:val="left"/>
              <w:rPr>
                <w:rFonts w:ascii="ＭＳ 明朝" w:hAnsi="ＭＳ 明朝"/>
              </w:rPr>
            </w:pPr>
            <w:r>
              <w:rPr>
                <w:rFonts w:ascii="ＭＳ 明朝" w:hAnsi="ＭＳ 明朝" w:hint="eastAsia"/>
                <w:b/>
              </w:rPr>
              <w:t>【幼</w:t>
            </w:r>
            <w:del w:id="37" w:author="藤原 綾" w:date="2026-07-02T15:11:00Z" w16du:dateUtc="2026-07-02T06:11:00Z">
              <w:r w:rsidR="00BF1D9E" w:rsidRPr="003D1FCC" w:rsidDel="00B37DB8">
                <w:rPr>
                  <w:rFonts w:ascii="ＭＳ 明朝" w:hAnsi="ＭＳ 明朝" w:hint="eastAsia"/>
                  <w:b/>
                </w:rPr>
                <w:delText>・中</w:delText>
              </w:r>
            </w:del>
            <w:r w:rsidR="00BF1D9E" w:rsidRPr="003D1FCC">
              <w:rPr>
                <w:rFonts w:ascii="ＭＳ 明朝" w:hAnsi="ＭＳ 明朝" w:hint="eastAsia"/>
                <w:b/>
              </w:rPr>
              <w:t>・高・特・専・各はこちらにチェック】</w:t>
            </w:r>
          </w:p>
          <w:p w14:paraId="089015AE" w14:textId="77777777" w:rsidR="00BF1D9E" w:rsidRDefault="00BF1D9E" w:rsidP="00BF1D9E">
            <w:pPr>
              <w:ind w:leftChars="200" w:left="630" w:hangingChars="100" w:hanging="210"/>
              <w:jc w:val="left"/>
              <w:rPr>
                <w:rFonts w:ascii="ＭＳ 明朝" w:hAnsi="ＭＳ 明朝"/>
              </w:rPr>
            </w:pPr>
            <w:r>
              <w:rPr>
                <w:rFonts w:ascii="ＭＳ 明朝" w:hAnsi="ＭＳ 明朝" w:hint="eastAsia"/>
              </w:rPr>
              <w:t>□ 学則規定授業料等(A欄)が最新の学則基準の金額と合致しているか</w:t>
            </w:r>
          </w:p>
          <w:p w14:paraId="1A9C62E5" w14:textId="77777777" w:rsidR="00BF1D9E" w:rsidRDefault="00BF1D9E" w:rsidP="00BF1D9E">
            <w:pPr>
              <w:ind w:leftChars="300" w:left="630"/>
              <w:jc w:val="left"/>
            </w:pPr>
            <w:r>
              <w:rPr>
                <w:rFonts w:ascii="ＭＳ 明朝" w:hAnsi="ＭＳ 明朝" w:hint="eastAsia"/>
              </w:rPr>
              <w:t>※最新の学則内容の確認</w:t>
            </w:r>
          </w:p>
          <w:p w14:paraId="7C8AA4E2" w14:textId="77777777" w:rsidR="00BF1D9E" w:rsidRDefault="00BF1D9E" w:rsidP="00BF1D9E">
            <w:pPr>
              <w:ind w:leftChars="328" w:left="1529" w:hangingChars="400" w:hanging="840"/>
              <w:jc w:val="left"/>
            </w:pPr>
            <w:r>
              <w:rPr>
                <w:rFonts w:hint="eastAsia"/>
              </w:rPr>
              <w:t>・入学金…入学時に一括徴収する施設整備費・維持費などがある場合はそれらも含む記載</w:t>
            </w:r>
          </w:p>
          <w:p w14:paraId="6DE46D0E" w14:textId="77777777" w:rsidR="00BF1D9E" w:rsidRDefault="00BF1D9E" w:rsidP="00BF1D9E">
            <w:pPr>
              <w:ind w:firstLineChars="300" w:firstLine="630"/>
              <w:jc w:val="left"/>
            </w:pPr>
            <w:r>
              <w:rPr>
                <w:rFonts w:hint="eastAsia"/>
              </w:rPr>
              <w:t>・授業料…学則で定める授業料のみ記載</w:t>
            </w:r>
          </w:p>
          <w:p w14:paraId="6F38B522" w14:textId="77777777" w:rsidR="00BF1D9E" w:rsidRDefault="00BF1D9E" w:rsidP="00BF1D9E">
            <w:pPr>
              <w:ind w:leftChars="300" w:left="2100" w:hangingChars="700" w:hanging="1470"/>
              <w:jc w:val="left"/>
            </w:pPr>
            <w:r>
              <w:rPr>
                <w:rFonts w:hint="eastAsia"/>
              </w:rPr>
              <w:t>・施設整備費等…授業料と同等とみなすことができる納付金の記載（教材費・実習費・維持費等）</w:t>
            </w:r>
          </w:p>
          <w:p w14:paraId="6D89CDB6" w14:textId="77777777" w:rsidR="00BF1D9E" w:rsidRDefault="00BF1D9E" w:rsidP="00BF1D9E">
            <w:pPr>
              <w:ind w:leftChars="300" w:left="907" w:hangingChars="132" w:hanging="277"/>
              <w:jc w:val="left"/>
            </w:pPr>
            <w:r>
              <w:rPr>
                <w:rFonts w:hint="eastAsia"/>
              </w:rPr>
              <w:t>※入学金と施設整備費に、それぞれ教材費・実習費を分けて計上する場合、わかるようにしておくこと。（メモ記載など）</w:t>
            </w:r>
          </w:p>
          <w:p w14:paraId="5AA5C2C4" w14:textId="77777777" w:rsidR="003A3B47" w:rsidRDefault="003A3B47" w:rsidP="003A3B47">
            <w:pPr>
              <w:jc w:val="left"/>
              <w:rPr>
                <w:rFonts w:ascii="ＭＳ 明朝" w:hAnsi="ＭＳ 明朝"/>
                <w:b/>
              </w:rPr>
            </w:pPr>
            <w:r>
              <w:rPr>
                <w:rFonts w:hint="eastAsia"/>
              </w:rPr>
              <w:t xml:space="preserve">　　【</w:t>
            </w:r>
            <w:r w:rsidRPr="003D1FCC">
              <w:rPr>
                <w:rFonts w:ascii="ＭＳ 明朝" w:hAnsi="ＭＳ 明朝" w:hint="eastAsia"/>
                <w:b/>
              </w:rPr>
              <w:t>高・特</w:t>
            </w:r>
            <w:r>
              <w:rPr>
                <w:rFonts w:ascii="ＭＳ 明朝" w:hAnsi="ＭＳ 明朝" w:hint="eastAsia"/>
                <w:b/>
              </w:rPr>
              <w:t>（高等部）</w:t>
            </w:r>
            <w:r w:rsidRPr="003D1FCC">
              <w:rPr>
                <w:rFonts w:ascii="ＭＳ 明朝" w:hAnsi="ＭＳ 明朝" w:hint="eastAsia"/>
                <w:b/>
              </w:rPr>
              <w:t>・専</w:t>
            </w:r>
            <w:r>
              <w:rPr>
                <w:rFonts w:ascii="ＭＳ 明朝" w:hAnsi="ＭＳ 明朝" w:hint="eastAsia"/>
                <w:b/>
              </w:rPr>
              <w:t>（高等課程）のみ】</w:t>
            </w:r>
          </w:p>
          <w:p w14:paraId="242DB897" w14:textId="799ED156" w:rsidR="003A3B47" w:rsidRPr="003A3B47" w:rsidRDefault="003A3B47" w:rsidP="003A3B47">
            <w:pPr>
              <w:jc w:val="left"/>
            </w:pPr>
            <w:r>
              <w:rPr>
                <w:rFonts w:ascii="ＭＳ 明朝" w:hAnsi="ＭＳ 明朝" w:hint="eastAsia"/>
                <w:b/>
              </w:rPr>
              <w:t xml:space="preserve">　　</w:t>
            </w:r>
            <w:r w:rsidRPr="003A3B47">
              <w:rPr>
                <w:rFonts w:ascii="ＭＳ 明朝" w:hAnsi="ＭＳ 明朝" w:hint="eastAsia"/>
              </w:rPr>
              <w:t>□　世帯年収910万円未満</w:t>
            </w:r>
            <w:r w:rsidR="00B66BA6">
              <w:rPr>
                <w:rFonts w:ascii="ＭＳ 明朝" w:hAnsi="ＭＳ 明朝" w:hint="eastAsia"/>
              </w:rPr>
              <w:t>相当の世帯</w:t>
            </w:r>
            <w:del w:id="38" w:author="藤原 綾" w:date="2026-07-03T14:42:00Z" w16du:dateUtc="2026-07-03T05:42:00Z">
              <w:r w:rsidR="00B66BA6" w:rsidDel="004208CA">
                <w:rPr>
                  <w:rFonts w:ascii="ＭＳ 明朝" w:hAnsi="ＭＳ 明朝" w:hint="eastAsia"/>
                </w:rPr>
                <w:delText>（就学支援金対象世帯）</w:delText>
              </w:r>
            </w:del>
            <w:r w:rsidRPr="003A3B47">
              <w:rPr>
                <w:rFonts w:ascii="ＭＳ 明朝" w:hAnsi="ＭＳ 明朝" w:hint="eastAsia"/>
              </w:rPr>
              <w:t>であるか</w:t>
            </w:r>
          </w:p>
          <w:p w14:paraId="090F351A" w14:textId="77777777" w:rsidR="00BF1D9E" w:rsidRPr="003D1FCC" w:rsidRDefault="00BF1D9E" w:rsidP="00BF1D9E">
            <w:pPr>
              <w:jc w:val="left"/>
              <w:rPr>
                <w:b/>
              </w:rPr>
            </w:pPr>
            <w:r>
              <w:rPr>
                <w:rFonts w:hint="eastAsia"/>
              </w:rPr>
              <w:t xml:space="preserve">　　</w:t>
            </w:r>
            <w:r w:rsidRPr="003D1FCC">
              <w:rPr>
                <w:rFonts w:hint="eastAsia"/>
                <w:b/>
              </w:rPr>
              <w:t>【施設型給付受給園はこちらにチェック】</w:t>
            </w:r>
          </w:p>
          <w:p w14:paraId="2774DB6C" w14:textId="77777777" w:rsidR="00BF1D9E" w:rsidRDefault="00BF1D9E" w:rsidP="00BF1D9E">
            <w:pPr>
              <w:jc w:val="left"/>
            </w:pPr>
            <w:r>
              <w:rPr>
                <w:rFonts w:hint="eastAsia"/>
              </w:rPr>
              <w:t xml:space="preserve">　　□基本負担額が利用者負担額決定通知書の金額と合致しているか</w:t>
            </w:r>
          </w:p>
          <w:p w14:paraId="491281D2" w14:textId="77777777" w:rsidR="00BF1D9E" w:rsidRDefault="00BF1D9E" w:rsidP="00BF1D9E">
            <w:pPr>
              <w:jc w:val="left"/>
            </w:pPr>
            <w:r>
              <w:rPr>
                <w:rFonts w:hint="eastAsia"/>
              </w:rPr>
              <w:t xml:space="preserve">　　□特定負担額が最新の学則基準の金額と合致しているか</w:t>
            </w:r>
          </w:p>
          <w:p w14:paraId="660B28FB" w14:textId="77777777" w:rsidR="00BF1D9E" w:rsidRDefault="00BF1D9E" w:rsidP="00BF1D9E">
            <w:pPr>
              <w:jc w:val="left"/>
            </w:pPr>
            <w:r>
              <w:rPr>
                <w:rFonts w:hint="eastAsia"/>
              </w:rPr>
              <w:t xml:space="preserve">　　　※特定負担額…入学選考料、入学金、施設整備費に相当するものとする。</w:t>
            </w:r>
          </w:p>
          <w:p w14:paraId="55302144" w14:textId="77777777" w:rsidR="00BF1D9E" w:rsidRPr="00AC1422" w:rsidRDefault="00BF1D9E" w:rsidP="00BF1D9E">
            <w:pPr>
              <w:ind w:left="2100" w:hangingChars="1000" w:hanging="2100"/>
              <w:jc w:val="left"/>
            </w:pPr>
            <w:r>
              <w:rPr>
                <w:rFonts w:hint="eastAsia"/>
              </w:rPr>
              <w:t xml:space="preserve">　　　　　　　　　　但し、入学金においては、費用の性質が教育・保育の対価である場合とする。</w:t>
            </w:r>
          </w:p>
          <w:p w14:paraId="3278FFC0" w14:textId="77777777" w:rsidR="00BF1D9E" w:rsidRDefault="00BF1D9E" w:rsidP="00BF1D9E">
            <w:pPr>
              <w:ind w:leftChars="200" w:left="630" w:hangingChars="100" w:hanging="210"/>
              <w:jc w:val="left"/>
              <w:rPr>
                <w:rFonts w:ascii="ＭＳ 明朝" w:hAnsi="ＭＳ 明朝"/>
              </w:rPr>
            </w:pPr>
            <w:r>
              <w:rPr>
                <w:rFonts w:hint="eastAsia"/>
              </w:rPr>
              <w:lastRenderedPageBreak/>
              <w:t>□</w:t>
            </w:r>
            <w:r>
              <w:rPr>
                <w:rFonts w:hint="eastAsia"/>
              </w:rPr>
              <w:t xml:space="preserve"> </w:t>
            </w:r>
            <w:r>
              <w:rPr>
                <w:rFonts w:ascii="ＭＳ 明朝" w:hAnsi="ＭＳ 明朝" w:hint="eastAsia"/>
              </w:rPr>
              <w:t>当該補助金以外支給額(B欄)</w:t>
            </w:r>
            <w:r w:rsidR="003D1FCC">
              <w:rPr>
                <w:rFonts w:ascii="ＭＳ 明朝" w:hAnsi="ＭＳ 明朝" w:hint="eastAsia"/>
              </w:rPr>
              <w:t>に、他の補助金</w:t>
            </w:r>
            <w:r>
              <w:rPr>
                <w:rFonts w:ascii="ＭＳ 明朝" w:hAnsi="ＭＳ 明朝" w:hint="eastAsia"/>
              </w:rPr>
              <w:t>等が記載されているか（原則なし）</w:t>
            </w:r>
          </w:p>
          <w:p w14:paraId="66F83E9E" w14:textId="77777777" w:rsidR="00FF2B89" w:rsidRDefault="00BF1D9E" w:rsidP="00BF1D9E">
            <w:pPr>
              <w:ind w:leftChars="200" w:left="630" w:hangingChars="100" w:hanging="210"/>
              <w:jc w:val="left"/>
            </w:pPr>
            <w:r>
              <w:rPr>
                <w:rFonts w:ascii="ＭＳ 明朝" w:hAnsi="ＭＳ 明朝" w:hint="eastAsia"/>
              </w:rPr>
              <w:t>□ 補助申請額（C欄）は、法人減免額と一致、補助上限額を超えていないか</w:t>
            </w:r>
          </w:p>
          <w:p w14:paraId="5C871361" w14:textId="77777777" w:rsidR="00FF2B89" w:rsidRDefault="00FF2B89">
            <w:pPr>
              <w:ind w:firstLineChars="100" w:firstLine="210"/>
              <w:jc w:val="left"/>
            </w:pPr>
            <w:r>
              <w:rPr>
                <w:rFonts w:ascii="ＭＳ 明朝" w:hAnsi="ＭＳ 明朝" w:hint="eastAsia"/>
              </w:rPr>
              <w:t xml:space="preserve">(3) </w:t>
            </w:r>
            <w:r>
              <w:rPr>
                <w:rFonts w:hint="eastAsia"/>
              </w:rPr>
              <w:t>罹災証明書・被災証明書</w:t>
            </w:r>
          </w:p>
          <w:p w14:paraId="44FF643A" w14:textId="77777777" w:rsidR="00BF1D9E" w:rsidRPr="00E85074" w:rsidRDefault="00FF2B89" w:rsidP="00E85074">
            <w:pPr>
              <w:ind w:firstLineChars="200" w:firstLine="420"/>
              <w:jc w:val="left"/>
            </w:pPr>
            <w:r>
              <w:rPr>
                <w:rFonts w:ascii="ＭＳ 明朝" w:hAnsi="ＭＳ 明朝" w:hint="eastAsia"/>
              </w:rPr>
              <w:t>□ 原子力災害によることが証明書から見受けられるか</w:t>
            </w:r>
          </w:p>
          <w:p w14:paraId="14B4E5CE" w14:textId="77777777" w:rsidR="00FF2B89" w:rsidRDefault="00FF2B89">
            <w:pPr>
              <w:ind w:firstLineChars="100" w:firstLine="210"/>
              <w:jc w:val="left"/>
              <w:rPr>
                <w:rFonts w:ascii="ＭＳ 明朝" w:hAnsi="ＭＳ 明朝"/>
              </w:rPr>
            </w:pPr>
            <w:r>
              <w:rPr>
                <w:rFonts w:ascii="ＭＳ 明朝" w:hAnsi="ＭＳ 明朝" w:hint="eastAsia"/>
              </w:rPr>
              <w:t>(4) 要綱・要領等に掲載する区域内</w:t>
            </w:r>
          </w:p>
          <w:p w14:paraId="7AE0D66A" w14:textId="77777777" w:rsidR="00FF2B89" w:rsidRDefault="00FF2B89">
            <w:pPr>
              <w:ind w:firstLineChars="200" w:firstLine="420"/>
              <w:jc w:val="left"/>
            </w:pPr>
            <w:r>
              <w:rPr>
                <w:rFonts w:ascii="ＭＳ 明朝" w:hAnsi="ＭＳ 明朝" w:hint="eastAsia"/>
              </w:rPr>
              <w:t>□ 警戒区域内か</w:t>
            </w:r>
          </w:p>
          <w:p w14:paraId="1E8EA4C2" w14:textId="77777777" w:rsidR="00FF2B89" w:rsidRDefault="00FF2B89">
            <w:pPr>
              <w:ind w:firstLineChars="200" w:firstLine="420"/>
              <w:jc w:val="left"/>
            </w:pPr>
            <w:r>
              <w:rPr>
                <w:rFonts w:ascii="ＭＳ 明朝" w:hAnsi="ＭＳ 明朝" w:hint="eastAsia"/>
              </w:rPr>
              <w:t>□ 計画的避難区域（平成23年4月22日付）</w:t>
            </w:r>
            <w:r>
              <w:rPr>
                <w:rFonts w:hint="eastAsia"/>
              </w:rPr>
              <w:t>に該当する地域からの避難か</w:t>
            </w:r>
          </w:p>
          <w:p w14:paraId="615370E1" w14:textId="77777777" w:rsidR="00FF2B89" w:rsidRDefault="00FF2B89">
            <w:pPr>
              <w:ind w:left="630"/>
              <w:jc w:val="left"/>
            </w:pPr>
            <w:r>
              <w:rPr>
                <w:rFonts w:hint="eastAsia"/>
              </w:rPr>
              <w:t>※地域詳細に関しては、市町村ごとに確認</w:t>
            </w:r>
          </w:p>
          <w:p w14:paraId="591E4FBD" w14:textId="77777777" w:rsidR="00FF2B89" w:rsidRDefault="00FF2B89">
            <w:pPr>
              <w:jc w:val="left"/>
            </w:pPr>
            <w:r>
              <w:rPr>
                <w:rFonts w:hint="eastAsia"/>
              </w:rPr>
              <w:t xml:space="preserve">　　□</w:t>
            </w:r>
            <w:r>
              <w:rPr>
                <w:rFonts w:hint="eastAsia"/>
              </w:rPr>
              <w:t xml:space="preserve"> </w:t>
            </w:r>
            <w:r>
              <w:rPr>
                <w:rFonts w:hint="eastAsia"/>
              </w:rPr>
              <w:t>自主避難ではないか</w:t>
            </w:r>
          </w:p>
        </w:tc>
      </w:tr>
      <w:tr w:rsidR="00FF2B89" w14:paraId="0D2B941F" w14:textId="77777777" w:rsidTr="005D3C00">
        <w:trPr>
          <w:trHeight w:val="1259"/>
        </w:trPr>
        <w:tc>
          <w:tcPr>
            <w:tcW w:w="1785" w:type="dxa"/>
          </w:tcPr>
          <w:p w14:paraId="60687B69" w14:textId="77777777" w:rsidR="00FF2B89" w:rsidRDefault="00FF2B89">
            <w:pPr>
              <w:jc w:val="left"/>
            </w:pPr>
            <w:r>
              <w:rPr>
                <w:rFonts w:hint="eastAsia"/>
              </w:rPr>
              <w:lastRenderedPageBreak/>
              <w:t>その他添付書類</w:t>
            </w:r>
          </w:p>
        </w:tc>
        <w:tc>
          <w:tcPr>
            <w:tcW w:w="7962" w:type="dxa"/>
          </w:tcPr>
          <w:p w14:paraId="235359F7" w14:textId="77777777" w:rsidR="00FF2B89" w:rsidRDefault="00FF2B89">
            <w:pPr>
              <w:ind w:firstLineChars="100" w:firstLine="210"/>
              <w:jc w:val="left"/>
            </w:pPr>
            <w:r>
              <w:rPr>
                <w:rFonts w:hint="eastAsia"/>
              </w:rPr>
              <w:t>□授業料等減免確認書（個票）</w:t>
            </w:r>
          </w:p>
          <w:p w14:paraId="4FAF2502" w14:textId="77777777" w:rsidR="00FF2B89" w:rsidRDefault="00FF2B89">
            <w:pPr>
              <w:ind w:leftChars="200" w:left="420"/>
              <w:jc w:val="left"/>
            </w:pPr>
            <w:r>
              <w:rPr>
                <w:rFonts w:hint="eastAsia"/>
              </w:rPr>
              <w:t>被災時住所・保護者氏名が罹災証明書または被災証明書に記載が無い　　　　　　　　⇒住民票、運転免許証、健康保険証などの添付があるか</w:t>
            </w:r>
          </w:p>
        </w:tc>
      </w:tr>
    </w:tbl>
    <w:p w14:paraId="5BDE2D4C" w14:textId="77777777" w:rsidR="00FF2B89" w:rsidRDefault="00FF2B89"/>
    <w:sectPr w:rsidR="00FF2B89">
      <w:pgSz w:w="11906" w:h="16838"/>
      <w:pgMar w:top="709" w:right="566" w:bottom="426"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CE0182" w14:textId="77777777" w:rsidR="002A3AA5" w:rsidRDefault="002A3AA5">
      <w:r>
        <w:separator/>
      </w:r>
    </w:p>
  </w:endnote>
  <w:endnote w:type="continuationSeparator" w:id="0">
    <w:p w14:paraId="7AAC589A" w14:textId="77777777" w:rsidR="002A3AA5" w:rsidRDefault="002A3A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EA7A2D" w14:textId="77777777" w:rsidR="002A3AA5" w:rsidRDefault="002A3AA5">
      <w:r>
        <w:separator/>
      </w:r>
    </w:p>
  </w:footnote>
  <w:footnote w:type="continuationSeparator" w:id="0">
    <w:p w14:paraId="1C8CCC0A" w14:textId="77777777" w:rsidR="002A3AA5" w:rsidRDefault="002A3AA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F83E21"/>
    <w:multiLevelType w:val="hybridMultilevel"/>
    <w:tmpl w:val="46EAF7C0"/>
    <w:lvl w:ilvl="0" w:tplc="6DCE15D0">
      <w:start w:val="1"/>
      <w:numFmt w:val="bullet"/>
      <w:lvlText w:val="※"/>
      <w:lvlJc w:val="left"/>
      <w:pPr>
        <w:tabs>
          <w:tab w:val="num" w:pos="990"/>
        </w:tabs>
        <w:ind w:left="990" w:hanging="360"/>
      </w:pPr>
      <w:rPr>
        <w:rFonts w:ascii="ＭＳ 明朝" w:eastAsia="ＭＳ 明朝" w:hAnsi="ＭＳ 明朝" w:cs="Times New Roman" w:hint="eastAsia"/>
      </w:rPr>
    </w:lvl>
    <w:lvl w:ilvl="1" w:tplc="0409000B" w:tentative="1">
      <w:start w:val="1"/>
      <w:numFmt w:val="bullet"/>
      <w:lvlText w:val=""/>
      <w:lvlJc w:val="left"/>
      <w:pPr>
        <w:tabs>
          <w:tab w:val="num" w:pos="1470"/>
        </w:tabs>
        <w:ind w:left="1470" w:hanging="420"/>
      </w:pPr>
      <w:rPr>
        <w:rFonts w:ascii="Wingdings" w:hAnsi="Wingdings" w:hint="default"/>
      </w:rPr>
    </w:lvl>
    <w:lvl w:ilvl="2" w:tplc="0409000D" w:tentative="1">
      <w:start w:val="1"/>
      <w:numFmt w:val="bullet"/>
      <w:lvlText w:val=""/>
      <w:lvlJc w:val="left"/>
      <w:pPr>
        <w:tabs>
          <w:tab w:val="num" w:pos="1890"/>
        </w:tabs>
        <w:ind w:left="1890" w:hanging="420"/>
      </w:pPr>
      <w:rPr>
        <w:rFonts w:ascii="Wingdings" w:hAnsi="Wingdings" w:hint="default"/>
      </w:rPr>
    </w:lvl>
    <w:lvl w:ilvl="3" w:tplc="04090001" w:tentative="1">
      <w:start w:val="1"/>
      <w:numFmt w:val="bullet"/>
      <w:lvlText w:val=""/>
      <w:lvlJc w:val="left"/>
      <w:pPr>
        <w:tabs>
          <w:tab w:val="num" w:pos="2310"/>
        </w:tabs>
        <w:ind w:left="2310" w:hanging="420"/>
      </w:pPr>
      <w:rPr>
        <w:rFonts w:ascii="Wingdings" w:hAnsi="Wingdings" w:hint="default"/>
      </w:rPr>
    </w:lvl>
    <w:lvl w:ilvl="4" w:tplc="0409000B" w:tentative="1">
      <w:start w:val="1"/>
      <w:numFmt w:val="bullet"/>
      <w:lvlText w:val=""/>
      <w:lvlJc w:val="left"/>
      <w:pPr>
        <w:tabs>
          <w:tab w:val="num" w:pos="2730"/>
        </w:tabs>
        <w:ind w:left="2730" w:hanging="420"/>
      </w:pPr>
      <w:rPr>
        <w:rFonts w:ascii="Wingdings" w:hAnsi="Wingdings" w:hint="default"/>
      </w:rPr>
    </w:lvl>
    <w:lvl w:ilvl="5" w:tplc="0409000D" w:tentative="1">
      <w:start w:val="1"/>
      <w:numFmt w:val="bullet"/>
      <w:lvlText w:val=""/>
      <w:lvlJc w:val="left"/>
      <w:pPr>
        <w:tabs>
          <w:tab w:val="num" w:pos="3150"/>
        </w:tabs>
        <w:ind w:left="3150" w:hanging="420"/>
      </w:pPr>
      <w:rPr>
        <w:rFonts w:ascii="Wingdings" w:hAnsi="Wingdings" w:hint="default"/>
      </w:rPr>
    </w:lvl>
    <w:lvl w:ilvl="6" w:tplc="04090001" w:tentative="1">
      <w:start w:val="1"/>
      <w:numFmt w:val="bullet"/>
      <w:lvlText w:val=""/>
      <w:lvlJc w:val="left"/>
      <w:pPr>
        <w:tabs>
          <w:tab w:val="num" w:pos="3570"/>
        </w:tabs>
        <w:ind w:left="3570" w:hanging="420"/>
      </w:pPr>
      <w:rPr>
        <w:rFonts w:ascii="Wingdings" w:hAnsi="Wingdings" w:hint="default"/>
      </w:rPr>
    </w:lvl>
    <w:lvl w:ilvl="7" w:tplc="0409000B" w:tentative="1">
      <w:start w:val="1"/>
      <w:numFmt w:val="bullet"/>
      <w:lvlText w:val=""/>
      <w:lvlJc w:val="left"/>
      <w:pPr>
        <w:tabs>
          <w:tab w:val="num" w:pos="3990"/>
        </w:tabs>
        <w:ind w:left="3990" w:hanging="420"/>
      </w:pPr>
      <w:rPr>
        <w:rFonts w:ascii="Wingdings" w:hAnsi="Wingdings" w:hint="default"/>
      </w:rPr>
    </w:lvl>
    <w:lvl w:ilvl="8" w:tplc="0409000D" w:tentative="1">
      <w:start w:val="1"/>
      <w:numFmt w:val="bullet"/>
      <w:lvlText w:val=""/>
      <w:lvlJc w:val="left"/>
      <w:pPr>
        <w:tabs>
          <w:tab w:val="num" w:pos="4410"/>
        </w:tabs>
        <w:ind w:left="4410" w:hanging="420"/>
      </w:pPr>
      <w:rPr>
        <w:rFonts w:ascii="Wingdings" w:hAnsi="Wingdings" w:hint="default"/>
      </w:rPr>
    </w:lvl>
  </w:abstractNum>
  <w:abstractNum w:abstractNumId="1" w15:restartNumberingAfterBreak="0">
    <w:nsid w:val="0A423E9B"/>
    <w:multiLevelType w:val="hybridMultilevel"/>
    <w:tmpl w:val="0CC41CB2"/>
    <w:lvl w:ilvl="0" w:tplc="04090007">
      <w:start w:val="1"/>
      <w:numFmt w:val="bullet"/>
      <w:lvlText w:val=""/>
      <w:lvlJc w:val="left"/>
      <w:pPr>
        <w:tabs>
          <w:tab w:val="num" w:pos="420"/>
        </w:tabs>
        <w:ind w:left="420" w:hanging="420"/>
      </w:pPr>
      <w:rPr>
        <w:rFonts w:ascii="Wingdings" w:hAnsi="Wingdings" w:hint="default"/>
        <w:sz w:val="16"/>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19E519FF"/>
    <w:multiLevelType w:val="hybridMultilevel"/>
    <w:tmpl w:val="C4849830"/>
    <w:lvl w:ilvl="0" w:tplc="1C2062D4">
      <w:start w:val="1"/>
      <w:numFmt w:val="decimalFullWidth"/>
      <w:lvlText w:val="(%1)"/>
      <w:lvlJc w:val="left"/>
      <w:pPr>
        <w:tabs>
          <w:tab w:val="num" w:pos="675"/>
        </w:tabs>
        <w:ind w:left="675" w:hanging="465"/>
      </w:pPr>
      <w:rPr>
        <w:rFonts w:hint="eastAsia"/>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3" w15:restartNumberingAfterBreak="0">
    <w:nsid w:val="25155706"/>
    <w:multiLevelType w:val="hybridMultilevel"/>
    <w:tmpl w:val="905EF280"/>
    <w:lvl w:ilvl="0" w:tplc="7AB0454A">
      <w:start w:val="3"/>
      <w:numFmt w:val="bullet"/>
      <w:lvlText w:val="□"/>
      <w:lvlJc w:val="left"/>
      <w:pPr>
        <w:tabs>
          <w:tab w:val="num" w:pos="990"/>
        </w:tabs>
        <w:ind w:left="990" w:hanging="360"/>
      </w:pPr>
      <w:rPr>
        <w:rFonts w:ascii="ＭＳ 明朝" w:eastAsia="ＭＳ 明朝" w:hAnsi="ＭＳ 明朝" w:cs="Times New Roman" w:hint="eastAsia"/>
      </w:rPr>
    </w:lvl>
    <w:lvl w:ilvl="1" w:tplc="0409000B" w:tentative="1">
      <w:start w:val="1"/>
      <w:numFmt w:val="bullet"/>
      <w:lvlText w:val=""/>
      <w:lvlJc w:val="left"/>
      <w:pPr>
        <w:tabs>
          <w:tab w:val="num" w:pos="1470"/>
        </w:tabs>
        <w:ind w:left="1470" w:hanging="420"/>
      </w:pPr>
      <w:rPr>
        <w:rFonts w:ascii="Wingdings" w:hAnsi="Wingdings" w:hint="default"/>
      </w:rPr>
    </w:lvl>
    <w:lvl w:ilvl="2" w:tplc="0409000D" w:tentative="1">
      <w:start w:val="1"/>
      <w:numFmt w:val="bullet"/>
      <w:lvlText w:val=""/>
      <w:lvlJc w:val="left"/>
      <w:pPr>
        <w:tabs>
          <w:tab w:val="num" w:pos="1890"/>
        </w:tabs>
        <w:ind w:left="1890" w:hanging="420"/>
      </w:pPr>
      <w:rPr>
        <w:rFonts w:ascii="Wingdings" w:hAnsi="Wingdings" w:hint="default"/>
      </w:rPr>
    </w:lvl>
    <w:lvl w:ilvl="3" w:tplc="04090001" w:tentative="1">
      <w:start w:val="1"/>
      <w:numFmt w:val="bullet"/>
      <w:lvlText w:val=""/>
      <w:lvlJc w:val="left"/>
      <w:pPr>
        <w:tabs>
          <w:tab w:val="num" w:pos="2310"/>
        </w:tabs>
        <w:ind w:left="2310" w:hanging="420"/>
      </w:pPr>
      <w:rPr>
        <w:rFonts w:ascii="Wingdings" w:hAnsi="Wingdings" w:hint="default"/>
      </w:rPr>
    </w:lvl>
    <w:lvl w:ilvl="4" w:tplc="0409000B" w:tentative="1">
      <w:start w:val="1"/>
      <w:numFmt w:val="bullet"/>
      <w:lvlText w:val=""/>
      <w:lvlJc w:val="left"/>
      <w:pPr>
        <w:tabs>
          <w:tab w:val="num" w:pos="2730"/>
        </w:tabs>
        <w:ind w:left="2730" w:hanging="420"/>
      </w:pPr>
      <w:rPr>
        <w:rFonts w:ascii="Wingdings" w:hAnsi="Wingdings" w:hint="default"/>
      </w:rPr>
    </w:lvl>
    <w:lvl w:ilvl="5" w:tplc="0409000D" w:tentative="1">
      <w:start w:val="1"/>
      <w:numFmt w:val="bullet"/>
      <w:lvlText w:val=""/>
      <w:lvlJc w:val="left"/>
      <w:pPr>
        <w:tabs>
          <w:tab w:val="num" w:pos="3150"/>
        </w:tabs>
        <w:ind w:left="3150" w:hanging="420"/>
      </w:pPr>
      <w:rPr>
        <w:rFonts w:ascii="Wingdings" w:hAnsi="Wingdings" w:hint="default"/>
      </w:rPr>
    </w:lvl>
    <w:lvl w:ilvl="6" w:tplc="04090001" w:tentative="1">
      <w:start w:val="1"/>
      <w:numFmt w:val="bullet"/>
      <w:lvlText w:val=""/>
      <w:lvlJc w:val="left"/>
      <w:pPr>
        <w:tabs>
          <w:tab w:val="num" w:pos="3570"/>
        </w:tabs>
        <w:ind w:left="3570" w:hanging="420"/>
      </w:pPr>
      <w:rPr>
        <w:rFonts w:ascii="Wingdings" w:hAnsi="Wingdings" w:hint="default"/>
      </w:rPr>
    </w:lvl>
    <w:lvl w:ilvl="7" w:tplc="0409000B" w:tentative="1">
      <w:start w:val="1"/>
      <w:numFmt w:val="bullet"/>
      <w:lvlText w:val=""/>
      <w:lvlJc w:val="left"/>
      <w:pPr>
        <w:tabs>
          <w:tab w:val="num" w:pos="3990"/>
        </w:tabs>
        <w:ind w:left="3990" w:hanging="420"/>
      </w:pPr>
      <w:rPr>
        <w:rFonts w:ascii="Wingdings" w:hAnsi="Wingdings" w:hint="default"/>
      </w:rPr>
    </w:lvl>
    <w:lvl w:ilvl="8" w:tplc="0409000D" w:tentative="1">
      <w:start w:val="1"/>
      <w:numFmt w:val="bullet"/>
      <w:lvlText w:val=""/>
      <w:lvlJc w:val="left"/>
      <w:pPr>
        <w:tabs>
          <w:tab w:val="num" w:pos="4410"/>
        </w:tabs>
        <w:ind w:left="4410" w:hanging="420"/>
      </w:pPr>
      <w:rPr>
        <w:rFonts w:ascii="Wingdings" w:hAnsi="Wingdings" w:hint="default"/>
      </w:rPr>
    </w:lvl>
  </w:abstractNum>
  <w:abstractNum w:abstractNumId="4" w15:restartNumberingAfterBreak="0">
    <w:nsid w:val="2B215D0A"/>
    <w:multiLevelType w:val="hybridMultilevel"/>
    <w:tmpl w:val="0EA88486"/>
    <w:lvl w:ilvl="0" w:tplc="B9021F52">
      <w:start w:val="4"/>
      <w:numFmt w:val="bullet"/>
      <w:lvlText w:val="※"/>
      <w:lvlJc w:val="left"/>
      <w:pPr>
        <w:tabs>
          <w:tab w:val="num" w:pos="1200"/>
        </w:tabs>
        <w:ind w:left="1200" w:hanging="360"/>
      </w:pPr>
      <w:rPr>
        <w:rFonts w:ascii="ＭＳ 明朝" w:eastAsia="ＭＳ 明朝" w:hAnsi="ＭＳ 明朝" w:cs="Times New Roman" w:hint="eastAsia"/>
      </w:rPr>
    </w:lvl>
    <w:lvl w:ilvl="1" w:tplc="0409000B" w:tentative="1">
      <w:start w:val="1"/>
      <w:numFmt w:val="bullet"/>
      <w:lvlText w:val=""/>
      <w:lvlJc w:val="left"/>
      <w:pPr>
        <w:tabs>
          <w:tab w:val="num" w:pos="1680"/>
        </w:tabs>
        <w:ind w:left="1680" w:hanging="420"/>
      </w:pPr>
      <w:rPr>
        <w:rFonts w:ascii="Wingdings" w:hAnsi="Wingdings" w:hint="default"/>
      </w:rPr>
    </w:lvl>
    <w:lvl w:ilvl="2" w:tplc="0409000D" w:tentative="1">
      <w:start w:val="1"/>
      <w:numFmt w:val="bullet"/>
      <w:lvlText w:val=""/>
      <w:lvlJc w:val="left"/>
      <w:pPr>
        <w:tabs>
          <w:tab w:val="num" w:pos="2100"/>
        </w:tabs>
        <w:ind w:left="2100" w:hanging="420"/>
      </w:pPr>
      <w:rPr>
        <w:rFonts w:ascii="Wingdings" w:hAnsi="Wingdings" w:hint="default"/>
      </w:rPr>
    </w:lvl>
    <w:lvl w:ilvl="3" w:tplc="04090001" w:tentative="1">
      <w:start w:val="1"/>
      <w:numFmt w:val="bullet"/>
      <w:lvlText w:val=""/>
      <w:lvlJc w:val="left"/>
      <w:pPr>
        <w:tabs>
          <w:tab w:val="num" w:pos="2520"/>
        </w:tabs>
        <w:ind w:left="2520" w:hanging="420"/>
      </w:pPr>
      <w:rPr>
        <w:rFonts w:ascii="Wingdings" w:hAnsi="Wingdings" w:hint="default"/>
      </w:rPr>
    </w:lvl>
    <w:lvl w:ilvl="4" w:tplc="0409000B" w:tentative="1">
      <w:start w:val="1"/>
      <w:numFmt w:val="bullet"/>
      <w:lvlText w:val=""/>
      <w:lvlJc w:val="left"/>
      <w:pPr>
        <w:tabs>
          <w:tab w:val="num" w:pos="2940"/>
        </w:tabs>
        <w:ind w:left="2940" w:hanging="420"/>
      </w:pPr>
      <w:rPr>
        <w:rFonts w:ascii="Wingdings" w:hAnsi="Wingdings" w:hint="default"/>
      </w:rPr>
    </w:lvl>
    <w:lvl w:ilvl="5" w:tplc="0409000D" w:tentative="1">
      <w:start w:val="1"/>
      <w:numFmt w:val="bullet"/>
      <w:lvlText w:val=""/>
      <w:lvlJc w:val="left"/>
      <w:pPr>
        <w:tabs>
          <w:tab w:val="num" w:pos="3360"/>
        </w:tabs>
        <w:ind w:left="3360" w:hanging="420"/>
      </w:pPr>
      <w:rPr>
        <w:rFonts w:ascii="Wingdings" w:hAnsi="Wingdings" w:hint="default"/>
      </w:rPr>
    </w:lvl>
    <w:lvl w:ilvl="6" w:tplc="04090001" w:tentative="1">
      <w:start w:val="1"/>
      <w:numFmt w:val="bullet"/>
      <w:lvlText w:val=""/>
      <w:lvlJc w:val="left"/>
      <w:pPr>
        <w:tabs>
          <w:tab w:val="num" w:pos="3780"/>
        </w:tabs>
        <w:ind w:left="3780" w:hanging="420"/>
      </w:pPr>
      <w:rPr>
        <w:rFonts w:ascii="Wingdings" w:hAnsi="Wingdings" w:hint="default"/>
      </w:rPr>
    </w:lvl>
    <w:lvl w:ilvl="7" w:tplc="0409000B" w:tentative="1">
      <w:start w:val="1"/>
      <w:numFmt w:val="bullet"/>
      <w:lvlText w:val=""/>
      <w:lvlJc w:val="left"/>
      <w:pPr>
        <w:tabs>
          <w:tab w:val="num" w:pos="4200"/>
        </w:tabs>
        <w:ind w:left="4200" w:hanging="420"/>
      </w:pPr>
      <w:rPr>
        <w:rFonts w:ascii="Wingdings" w:hAnsi="Wingdings" w:hint="default"/>
      </w:rPr>
    </w:lvl>
    <w:lvl w:ilvl="8" w:tplc="0409000D" w:tentative="1">
      <w:start w:val="1"/>
      <w:numFmt w:val="bullet"/>
      <w:lvlText w:val=""/>
      <w:lvlJc w:val="left"/>
      <w:pPr>
        <w:tabs>
          <w:tab w:val="num" w:pos="4620"/>
        </w:tabs>
        <w:ind w:left="4620" w:hanging="420"/>
      </w:pPr>
      <w:rPr>
        <w:rFonts w:ascii="Wingdings" w:hAnsi="Wingdings" w:hint="default"/>
      </w:rPr>
    </w:lvl>
  </w:abstractNum>
  <w:abstractNum w:abstractNumId="5" w15:restartNumberingAfterBreak="0">
    <w:nsid w:val="2E28657B"/>
    <w:multiLevelType w:val="hybridMultilevel"/>
    <w:tmpl w:val="C2DE7462"/>
    <w:lvl w:ilvl="0" w:tplc="C2247F44">
      <w:numFmt w:val="bullet"/>
      <w:lvlText w:val="※"/>
      <w:lvlJc w:val="left"/>
      <w:pPr>
        <w:tabs>
          <w:tab w:val="num" w:pos="1200"/>
        </w:tabs>
        <w:ind w:left="1200" w:hanging="360"/>
      </w:pPr>
      <w:rPr>
        <w:rFonts w:ascii="ＭＳ 明朝" w:eastAsia="ＭＳ 明朝" w:hAnsi="ＭＳ 明朝" w:cs="Times New Roman" w:hint="eastAsia"/>
      </w:rPr>
    </w:lvl>
    <w:lvl w:ilvl="1" w:tplc="0409000B" w:tentative="1">
      <w:start w:val="1"/>
      <w:numFmt w:val="bullet"/>
      <w:lvlText w:val=""/>
      <w:lvlJc w:val="left"/>
      <w:pPr>
        <w:tabs>
          <w:tab w:val="num" w:pos="1680"/>
        </w:tabs>
        <w:ind w:left="1680" w:hanging="420"/>
      </w:pPr>
      <w:rPr>
        <w:rFonts w:ascii="Wingdings" w:hAnsi="Wingdings" w:hint="default"/>
      </w:rPr>
    </w:lvl>
    <w:lvl w:ilvl="2" w:tplc="0409000D" w:tentative="1">
      <w:start w:val="1"/>
      <w:numFmt w:val="bullet"/>
      <w:lvlText w:val=""/>
      <w:lvlJc w:val="left"/>
      <w:pPr>
        <w:tabs>
          <w:tab w:val="num" w:pos="2100"/>
        </w:tabs>
        <w:ind w:left="2100" w:hanging="420"/>
      </w:pPr>
      <w:rPr>
        <w:rFonts w:ascii="Wingdings" w:hAnsi="Wingdings" w:hint="default"/>
      </w:rPr>
    </w:lvl>
    <w:lvl w:ilvl="3" w:tplc="04090001" w:tentative="1">
      <w:start w:val="1"/>
      <w:numFmt w:val="bullet"/>
      <w:lvlText w:val=""/>
      <w:lvlJc w:val="left"/>
      <w:pPr>
        <w:tabs>
          <w:tab w:val="num" w:pos="2520"/>
        </w:tabs>
        <w:ind w:left="2520" w:hanging="420"/>
      </w:pPr>
      <w:rPr>
        <w:rFonts w:ascii="Wingdings" w:hAnsi="Wingdings" w:hint="default"/>
      </w:rPr>
    </w:lvl>
    <w:lvl w:ilvl="4" w:tplc="0409000B" w:tentative="1">
      <w:start w:val="1"/>
      <w:numFmt w:val="bullet"/>
      <w:lvlText w:val=""/>
      <w:lvlJc w:val="left"/>
      <w:pPr>
        <w:tabs>
          <w:tab w:val="num" w:pos="2940"/>
        </w:tabs>
        <w:ind w:left="2940" w:hanging="420"/>
      </w:pPr>
      <w:rPr>
        <w:rFonts w:ascii="Wingdings" w:hAnsi="Wingdings" w:hint="default"/>
      </w:rPr>
    </w:lvl>
    <w:lvl w:ilvl="5" w:tplc="0409000D" w:tentative="1">
      <w:start w:val="1"/>
      <w:numFmt w:val="bullet"/>
      <w:lvlText w:val=""/>
      <w:lvlJc w:val="left"/>
      <w:pPr>
        <w:tabs>
          <w:tab w:val="num" w:pos="3360"/>
        </w:tabs>
        <w:ind w:left="3360" w:hanging="420"/>
      </w:pPr>
      <w:rPr>
        <w:rFonts w:ascii="Wingdings" w:hAnsi="Wingdings" w:hint="default"/>
      </w:rPr>
    </w:lvl>
    <w:lvl w:ilvl="6" w:tplc="04090001" w:tentative="1">
      <w:start w:val="1"/>
      <w:numFmt w:val="bullet"/>
      <w:lvlText w:val=""/>
      <w:lvlJc w:val="left"/>
      <w:pPr>
        <w:tabs>
          <w:tab w:val="num" w:pos="3780"/>
        </w:tabs>
        <w:ind w:left="3780" w:hanging="420"/>
      </w:pPr>
      <w:rPr>
        <w:rFonts w:ascii="Wingdings" w:hAnsi="Wingdings" w:hint="default"/>
      </w:rPr>
    </w:lvl>
    <w:lvl w:ilvl="7" w:tplc="0409000B" w:tentative="1">
      <w:start w:val="1"/>
      <w:numFmt w:val="bullet"/>
      <w:lvlText w:val=""/>
      <w:lvlJc w:val="left"/>
      <w:pPr>
        <w:tabs>
          <w:tab w:val="num" w:pos="4200"/>
        </w:tabs>
        <w:ind w:left="4200" w:hanging="420"/>
      </w:pPr>
      <w:rPr>
        <w:rFonts w:ascii="Wingdings" w:hAnsi="Wingdings" w:hint="default"/>
      </w:rPr>
    </w:lvl>
    <w:lvl w:ilvl="8" w:tplc="0409000D" w:tentative="1">
      <w:start w:val="1"/>
      <w:numFmt w:val="bullet"/>
      <w:lvlText w:val=""/>
      <w:lvlJc w:val="left"/>
      <w:pPr>
        <w:tabs>
          <w:tab w:val="num" w:pos="4620"/>
        </w:tabs>
        <w:ind w:left="4620" w:hanging="420"/>
      </w:pPr>
      <w:rPr>
        <w:rFonts w:ascii="Wingdings" w:hAnsi="Wingdings" w:hint="default"/>
      </w:rPr>
    </w:lvl>
  </w:abstractNum>
  <w:abstractNum w:abstractNumId="6" w15:restartNumberingAfterBreak="0">
    <w:nsid w:val="34B66723"/>
    <w:multiLevelType w:val="hybridMultilevel"/>
    <w:tmpl w:val="4FBC36F4"/>
    <w:lvl w:ilvl="0" w:tplc="47FA8E86">
      <w:numFmt w:val="bullet"/>
      <w:lvlText w:val="□"/>
      <w:lvlJc w:val="left"/>
      <w:pPr>
        <w:tabs>
          <w:tab w:val="num" w:pos="990"/>
        </w:tabs>
        <w:ind w:left="990" w:hanging="360"/>
      </w:pPr>
      <w:rPr>
        <w:rFonts w:ascii="ＭＳ 明朝" w:eastAsia="ＭＳ 明朝" w:hAnsi="ＭＳ 明朝" w:cs="Times New Roman" w:hint="eastAsia"/>
      </w:rPr>
    </w:lvl>
    <w:lvl w:ilvl="1" w:tplc="0409000B" w:tentative="1">
      <w:start w:val="1"/>
      <w:numFmt w:val="bullet"/>
      <w:lvlText w:val=""/>
      <w:lvlJc w:val="left"/>
      <w:pPr>
        <w:tabs>
          <w:tab w:val="num" w:pos="1470"/>
        </w:tabs>
        <w:ind w:left="1470" w:hanging="420"/>
      </w:pPr>
      <w:rPr>
        <w:rFonts w:ascii="Wingdings" w:hAnsi="Wingdings" w:hint="default"/>
      </w:rPr>
    </w:lvl>
    <w:lvl w:ilvl="2" w:tplc="0409000D" w:tentative="1">
      <w:start w:val="1"/>
      <w:numFmt w:val="bullet"/>
      <w:lvlText w:val=""/>
      <w:lvlJc w:val="left"/>
      <w:pPr>
        <w:tabs>
          <w:tab w:val="num" w:pos="1890"/>
        </w:tabs>
        <w:ind w:left="1890" w:hanging="420"/>
      </w:pPr>
      <w:rPr>
        <w:rFonts w:ascii="Wingdings" w:hAnsi="Wingdings" w:hint="default"/>
      </w:rPr>
    </w:lvl>
    <w:lvl w:ilvl="3" w:tplc="04090001" w:tentative="1">
      <w:start w:val="1"/>
      <w:numFmt w:val="bullet"/>
      <w:lvlText w:val=""/>
      <w:lvlJc w:val="left"/>
      <w:pPr>
        <w:tabs>
          <w:tab w:val="num" w:pos="2310"/>
        </w:tabs>
        <w:ind w:left="2310" w:hanging="420"/>
      </w:pPr>
      <w:rPr>
        <w:rFonts w:ascii="Wingdings" w:hAnsi="Wingdings" w:hint="default"/>
      </w:rPr>
    </w:lvl>
    <w:lvl w:ilvl="4" w:tplc="0409000B" w:tentative="1">
      <w:start w:val="1"/>
      <w:numFmt w:val="bullet"/>
      <w:lvlText w:val=""/>
      <w:lvlJc w:val="left"/>
      <w:pPr>
        <w:tabs>
          <w:tab w:val="num" w:pos="2730"/>
        </w:tabs>
        <w:ind w:left="2730" w:hanging="420"/>
      </w:pPr>
      <w:rPr>
        <w:rFonts w:ascii="Wingdings" w:hAnsi="Wingdings" w:hint="default"/>
      </w:rPr>
    </w:lvl>
    <w:lvl w:ilvl="5" w:tplc="0409000D" w:tentative="1">
      <w:start w:val="1"/>
      <w:numFmt w:val="bullet"/>
      <w:lvlText w:val=""/>
      <w:lvlJc w:val="left"/>
      <w:pPr>
        <w:tabs>
          <w:tab w:val="num" w:pos="3150"/>
        </w:tabs>
        <w:ind w:left="3150" w:hanging="420"/>
      </w:pPr>
      <w:rPr>
        <w:rFonts w:ascii="Wingdings" w:hAnsi="Wingdings" w:hint="default"/>
      </w:rPr>
    </w:lvl>
    <w:lvl w:ilvl="6" w:tplc="04090001" w:tentative="1">
      <w:start w:val="1"/>
      <w:numFmt w:val="bullet"/>
      <w:lvlText w:val=""/>
      <w:lvlJc w:val="left"/>
      <w:pPr>
        <w:tabs>
          <w:tab w:val="num" w:pos="3570"/>
        </w:tabs>
        <w:ind w:left="3570" w:hanging="420"/>
      </w:pPr>
      <w:rPr>
        <w:rFonts w:ascii="Wingdings" w:hAnsi="Wingdings" w:hint="default"/>
      </w:rPr>
    </w:lvl>
    <w:lvl w:ilvl="7" w:tplc="0409000B" w:tentative="1">
      <w:start w:val="1"/>
      <w:numFmt w:val="bullet"/>
      <w:lvlText w:val=""/>
      <w:lvlJc w:val="left"/>
      <w:pPr>
        <w:tabs>
          <w:tab w:val="num" w:pos="3990"/>
        </w:tabs>
        <w:ind w:left="3990" w:hanging="420"/>
      </w:pPr>
      <w:rPr>
        <w:rFonts w:ascii="Wingdings" w:hAnsi="Wingdings" w:hint="default"/>
      </w:rPr>
    </w:lvl>
    <w:lvl w:ilvl="8" w:tplc="0409000D" w:tentative="1">
      <w:start w:val="1"/>
      <w:numFmt w:val="bullet"/>
      <w:lvlText w:val=""/>
      <w:lvlJc w:val="left"/>
      <w:pPr>
        <w:tabs>
          <w:tab w:val="num" w:pos="4410"/>
        </w:tabs>
        <w:ind w:left="4410" w:hanging="420"/>
      </w:pPr>
      <w:rPr>
        <w:rFonts w:ascii="Wingdings" w:hAnsi="Wingdings" w:hint="default"/>
      </w:rPr>
    </w:lvl>
  </w:abstractNum>
  <w:abstractNum w:abstractNumId="7" w15:restartNumberingAfterBreak="0">
    <w:nsid w:val="3A26090C"/>
    <w:multiLevelType w:val="hybridMultilevel"/>
    <w:tmpl w:val="9F38D470"/>
    <w:lvl w:ilvl="0" w:tplc="9BC8F60A">
      <w:start w:val="2"/>
      <w:numFmt w:val="bullet"/>
      <w:lvlText w:val="□"/>
      <w:lvlJc w:val="left"/>
      <w:pPr>
        <w:tabs>
          <w:tab w:val="num" w:pos="990"/>
        </w:tabs>
        <w:ind w:left="990" w:hanging="360"/>
      </w:pPr>
      <w:rPr>
        <w:rFonts w:ascii="ＭＳ 明朝" w:eastAsia="ＭＳ 明朝" w:hAnsi="ＭＳ 明朝" w:cs="Times New Roman" w:hint="eastAsia"/>
      </w:rPr>
    </w:lvl>
    <w:lvl w:ilvl="1" w:tplc="0409000B" w:tentative="1">
      <w:start w:val="1"/>
      <w:numFmt w:val="bullet"/>
      <w:lvlText w:val=""/>
      <w:lvlJc w:val="left"/>
      <w:pPr>
        <w:tabs>
          <w:tab w:val="num" w:pos="1470"/>
        </w:tabs>
        <w:ind w:left="1470" w:hanging="420"/>
      </w:pPr>
      <w:rPr>
        <w:rFonts w:ascii="Wingdings" w:hAnsi="Wingdings" w:hint="default"/>
      </w:rPr>
    </w:lvl>
    <w:lvl w:ilvl="2" w:tplc="0409000D" w:tentative="1">
      <w:start w:val="1"/>
      <w:numFmt w:val="bullet"/>
      <w:lvlText w:val=""/>
      <w:lvlJc w:val="left"/>
      <w:pPr>
        <w:tabs>
          <w:tab w:val="num" w:pos="1890"/>
        </w:tabs>
        <w:ind w:left="1890" w:hanging="420"/>
      </w:pPr>
      <w:rPr>
        <w:rFonts w:ascii="Wingdings" w:hAnsi="Wingdings" w:hint="default"/>
      </w:rPr>
    </w:lvl>
    <w:lvl w:ilvl="3" w:tplc="04090001" w:tentative="1">
      <w:start w:val="1"/>
      <w:numFmt w:val="bullet"/>
      <w:lvlText w:val=""/>
      <w:lvlJc w:val="left"/>
      <w:pPr>
        <w:tabs>
          <w:tab w:val="num" w:pos="2310"/>
        </w:tabs>
        <w:ind w:left="2310" w:hanging="420"/>
      </w:pPr>
      <w:rPr>
        <w:rFonts w:ascii="Wingdings" w:hAnsi="Wingdings" w:hint="default"/>
      </w:rPr>
    </w:lvl>
    <w:lvl w:ilvl="4" w:tplc="0409000B" w:tentative="1">
      <w:start w:val="1"/>
      <w:numFmt w:val="bullet"/>
      <w:lvlText w:val=""/>
      <w:lvlJc w:val="left"/>
      <w:pPr>
        <w:tabs>
          <w:tab w:val="num" w:pos="2730"/>
        </w:tabs>
        <w:ind w:left="2730" w:hanging="420"/>
      </w:pPr>
      <w:rPr>
        <w:rFonts w:ascii="Wingdings" w:hAnsi="Wingdings" w:hint="default"/>
      </w:rPr>
    </w:lvl>
    <w:lvl w:ilvl="5" w:tplc="0409000D" w:tentative="1">
      <w:start w:val="1"/>
      <w:numFmt w:val="bullet"/>
      <w:lvlText w:val=""/>
      <w:lvlJc w:val="left"/>
      <w:pPr>
        <w:tabs>
          <w:tab w:val="num" w:pos="3150"/>
        </w:tabs>
        <w:ind w:left="3150" w:hanging="420"/>
      </w:pPr>
      <w:rPr>
        <w:rFonts w:ascii="Wingdings" w:hAnsi="Wingdings" w:hint="default"/>
      </w:rPr>
    </w:lvl>
    <w:lvl w:ilvl="6" w:tplc="04090001" w:tentative="1">
      <w:start w:val="1"/>
      <w:numFmt w:val="bullet"/>
      <w:lvlText w:val=""/>
      <w:lvlJc w:val="left"/>
      <w:pPr>
        <w:tabs>
          <w:tab w:val="num" w:pos="3570"/>
        </w:tabs>
        <w:ind w:left="3570" w:hanging="420"/>
      </w:pPr>
      <w:rPr>
        <w:rFonts w:ascii="Wingdings" w:hAnsi="Wingdings" w:hint="default"/>
      </w:rPr>
    </w:lvl>
    <w:lvl w:ilvl="7" w:tplc="0409000B" w:tentative="1">
      <w:start w:val="1"/>
      <w:numFmt w:val="bullet"/>
      <w:lvlText w:val=""/>
      <w:lvlJc w:val="left"/>
      <w:pPr>
        <w:tabs>
          <w:tab w:val="num" w:pos="3990"/>
        </w:tabs>
        <w:ind w:left="3990" w:hanging="420"/>
      </w:pPr>
      <w:rPr>
        <w:rFonts w:ascii="Wingdings" w:hAnsi="Wingdings" w:hint="default"/>
      </w:rPr>
    </w:lvl>
    <w:lvl w:ilvl="8" w:tplc="0409000D" w:tentative="1">
      <w:start w:val="1"/>
      <w:numFmt w:val="bullet"/>
      <w:lvlText w:val=""/>
      <w:lvlJc w:val="left"/>
      <w:pPr>
        <w:tabs>
          <w:tab w:val="num" w:pos="4410"/>
        </w:tabs>
        <w:ind w:left="4410" w:hanging="420"/>
      </w:pPr>
      <w:rPr>
        <w:rFonts w:ascii="Wingdings" w:hAnsi="Wingdings" w:hint="default"/>
      </w:rPr>
    </w:lvl>
  </w:abstractNum>
  <w:abstractNum w:abstractNumId="8" w15:restartNumberingAfterBreak="0">
    <w:nsid w:val="3CBE7607"/>
    <w:multiLevelType w:val="hybridMultilevel"/>
    <w:tmpl w:val="AC42D1D4"/>
    <w:lvl w:ilvl="0" w:tplc="82E61CBC">
      <w:start w:val="1"/>
      <w:numFmt w:val="bullet"/>
      <w:lvlText w:val="□"/>
      <w:lvlJc w:val="left"/>
      <w:pPr>
        <w:tabs>
          <w:tab w:val="num" w:pos="780"/>
        </w:tabs>
        <w:ind w:left="780" w:hanging="360"/>
      </w:pPr>
      <w:rPr>
        <w:rFonts w:ascii="ＭＳ 明朝" w:eastAsia="ＭＳ 明朝" w:hAnsi="ＭＳ 明朝" w:cs="Times New Roman" w:hint="eastAsia"/>
      </w:rPr>
    </w:lvl>
    <w:lvl w:ilvl="1" w:tplc="0409000B" w:tentative="1">
      <w:start w:val="1"/>
      <w:numFmt w:val="bullet"/>
      <w:lvlText w:val=""/>
      <w:lvlJc w:val="left"/>
      <w:pPr>
        <w:tabs>
          <w:tab w:val="num" w:pos="1260"/>
        </w:tabs>
        <w:ind w:left="1260" w:hanging="420"/>
      </w:pPr>
      <w:rPr>
        <w:rFonts w:ascii="Wingdings" w:hAnsi="Wingdings" w:hint="default"/>
      </w:rPr>
    </w:lvl>
    <w:lvl w:ilvl="2" w:tplc="0409000D" w:tentative="1">
      <w:start w:val="1"/>
      <w:numFmt w:val="bullet"/>
      <w:lvlText w:val=""/>
      <w:lvlJc w:val="left"/>
      <w:pPr>
        <w:tabs>
          <w:tab w:val="num" w:pos="1680"/>
        </w:tabs>
        <w:ind w:left="1680" w:hanging="420"/>
      </w:pPr>
      <w:rPr>
        <w:rFonts w:ascii="Wingdings" w:hAnsi="Wingdings" w:hint="default"/>
      </w:rPr>
    </w:lvl>
    <w:lvl w:ilvl="3" w:tplc="04090001" w:tentative="1">
      <w:start w:val="1"/>
      <w:numFmt w:val="bullet"/>
      <w:lvlText w:val=""/>
      <w:lvlJc w:val="left"/>
      <w:pPr>
        <w:tabs>
          <w:tab w:val="num" w:pos="2100"/>
        </w:tabs>
        <w:ind w:left="2100" w:hanging="420"/>
      </w:pPr>
      <w:rPr>
        <w:rFonts w:ascii="Wingdings" w:hAnsi="Wingdings" w:hint="default"/>
      </w:rPr>
    </w:lvl>
    <w:lvl w:ilvl="4" w:tplc="0409000B" w:tentative="1">
      <w:start w:val="1"/>
      <w:numFmt w:val="bullet"/>
      <w:lvlText w:val=""/>
      <w:lvlJc w:val="left"/>
      <w:pPr>
        <w:tabs>
          <w:tab w:val="num" w:pos="2520"/>
        </w:tabs>
        <w:ind w:left="2520" w:hanging="420"/>
      </w:pPr>
      <w:rPr>
        <w:rFonts w:ascii="Wingdings" w:hAnsi="Wingdings" w:hint="default"/>
      </w:rPr>
    </w:lvl>
    <w:lvl w:ilvl="5" w:tplc="0409000D" w:tentative="1">
      <w:start w:val="1"/>
      <w:numFmt w:val="bullet"/>
      <w:lvlText w:val=""/>
      <w:lvlJc w:val="left"/>
      <w:pPr>
        <w:tabs>
          <w:tab w:val="num" w:pos="2940"/>
        </w:tabs>
        <w:ind w:left="2940" w:hanging="420"/>
      </w:pPr>
      <w:rPr>
        <w:rFonts w:ascii="Wingdings" w:hAnsi="Wingdings" w:hint="default"/>
      </w:rPr>
    </w:lvl>
    <w:lvl w:ilvl="6" w:tplc="04090001" w:tentative="1">
      <w:start w:val="1"/>
      <w:numFmt w:val="bullet"/>
      <w:lvlText w:val=""/>
      <w:lvlJc w:val="left"/>
      <w:pPr>
        <w:tabs>
          <w:tab w:val="num" w:pos="3360"/>
        </w:tabs>
        <w:ind w:left="3360" w:hanging="420"/>
      </w:pPr>
      <w:rPr>
        <w:rFonts w:ascii="Wingdings" w:hAnsi="Wingdings" w:hint="default"/>
      </w:rPr>
    </w:lvl>
    <w:lvl w:ilvl="7" w:tplc="0409000B" w:tentative="1">
      <w:start w:val="1"/>
      <w:numFmt w:val="bullet"/>
      <w:lvlText w:val=""/>
      <w:lvlJc w:val="left"/>
      <w:pPr>
        <w:tabs>
          <w:tab w:val="num" w:pos="3780"/>
        </w:tabs>
        <w:ind w:left="3780" w:hanging="420"/>
      </w:pPr>
      <w:rPr>
        <w:rFonts w:ascii="Wingdings" w:hAnsi="Wingdings" w:hint="default"/>
      </w:rPr>
    </w:lvl>
    <w:lvl w:ilvl="8" w:tplc="0409000D" w:tentative="1">
      <w:start w:val="1"/>
      <w:numFmt w:val="bullet"/>
      <w:lvlText w:val=""/>
      <w:lvlJc w:val="left"/>
      <w:pPr>
        <w:tabs>
          <w:tab w:val="num" w:pos="4200"/>
        </w:tabs>
        <w:ind w:left="4200" w:hanging="420"/>
      </w:pPr>
      <w:rPr>
        <w:rFonts w:ascii="Wingdings" w:hAnsi="Wingdings" w:hint="default"/>
      </w:rPr>
    </w:lvl>
  </w:abstractNum>
  <w:abstractNum w:abstractNumId="9" w15:restartNumberingAfterBreak="0">
    <w:nsid w:val="45407203"/>
    <w:multiLevelType w:val="hybridMultilevel"/>
    <w:tmpl w:val="5BECE212"/>
    <w:lvl w:ilvl="0" w:tplc="CFFEC8DC">
      <w:start w:val="2"/>
      <w:numFmt w:val="bullet"/>
      <w:lvlText w:val="□"/>
      <w:lvlJc w:val="left"/>
      <w:pPr>
        <w:tabs>
          <w:tab w:val="num" w:pos="990"/>
        </w:tabs>
        <w:ind w:left="990" w:hanging="360"/>
      </w:pPr>
      <w:rPr>
        <w:rFonts w:ascii="ＭＳ 明朝" w:eastAsia="ＭＳ 明朝" w:hAnsi="ＭＳ 明朝" w:cs="Times New Roman" w:hint="eastAsia"/>
      </w:rPr>
    </w:lvl>
    <w:lvl w:ilvl="1" w:tplc="0409000B" w:tentative="1">
      <w:start w:val="1"/>
      <w:numFmt w:val="bullet"/>
      <w:lvlText w:val=""/>
      <w:lvlJc w:val="left"/>
      <w:pPr>
        <w:tabs>
          <w:tab w:val="num" w:pos="1470"/>
        </w:tabs>
        <w:ind w:left="1470" w:hanging="420"/>
      </w:pPr>
      <w:rPr>
        <w:rFonts w:ascii="Wingdings" w:hAnsi="Wingdings" w:hint="default"/>
      </w:rPr>
    </w:lvl>
    <w:lvl w:ilvl="2" w:tplc="0409000D" w:tentative="1">
      <w:start w:val="1"/>
      <w:numFmt w:val="bullet"/>
      <w:lvlText w:val=""/>
      <w:lvlJc w:val="left"/>
      <w:pPr>
        <w:tabs>
          <w:tab w:val="num" w:pos="1890"/>
        </w:tabs>
        <w:ind w:left="1890" w:hanging="420"/>
      </w:pPr>
      <w:rPr>
        <w:rFonts w:ascii="Wingdings" w:hAnsi="Wingdings" w:hint="default"/>
      </w:rPr>
    </w:lvl>
    <w:lvl w:ilvl="3" w:tplc="04090001" w:tentative="1">
      <w:start w:val="1"/>
      <w:numFmt w:val="bullet"/>
      <w:lvlText w:val=""/>
      <w:lvlJc w:val="left"/>
      <w:pPr>
        <w:tabs>
          <w:tab w:val="num" w:pos="2310"/>
        </w:tabs>
        <w:ind w:left="2310" w:hanging="420"/>
      </w:pPr>
      <w:rPr>
        <w:rFonts w:ascii="Wingdings" w:hAnsi="Wingdings" w:hint="default"/>
      </w:rPr>
    </w:lvl>
    <w:lvl w:ilvl="4" w:tplc="0409000B" w:tentative="1">
      <w:start w:val="1"/>
      <w:numFmt w:val="bullet"/>
      <w:lvlText w:val=""/>
      <w:lvlJc w:val="left"/>
      <w:pPr>
        <w:tabs>
          <w:tab w:val="num" w:pos="2730"/>
        </w:tabs>
        <w:ind w:left="2730" w:hanging="420"/>
      </w:pPr>
      <w:rPr>
        <w:rFonts w:ascii="Wingdings" w:hAnsi="Wingdings" w:hint="default"/>
      </w:rPr>
    </w:lvl>
    <w:lvl w:ilvl="5" w:tplc="0409000D" w:tentative="1">
      <w:start w:val="1"/>
      <w:numFmt w:val="bullet"/>
      <w:lvlText w:val=""/>
      <w:lvlJc w:val="left"/>
      <w:pPr>
        <w:tabs>
          <w:tab w:val="num" w:pos="3150"/>
        </w:tabs>
        <w:ind w:left="3150" w:hanging="420"/>
      </w:pPr>
      <w:rPr>
        <w:rFonts w:ascii="Wingdings" w:hAnsi="Wingdings" w:hint="default"/>
      </w:rPr>
    </w:lvl>
    <w:lvl w:ilvl="6" w:tplc="04090001" w:tentative="1">
      <w:start w:val="1"/>
      <w:numFmt w:val="bullet"/>
      <w:lvlText w:val=""/>
      <w:lvlJc w:val="left"/>
      <w:pPr>
        <w:tabs>
          <w:tab w:val="num" w:pos="3570"/>
        </w:tabs>
        <w:ind w:left="3570" w:hanging="420"/>
      </w:pPr>
      <w:rPr>
        <w:rFonts w:ascii="Wingdings" w:hAnsi="Wingdings" w:hint="default"/>
      </w:rPr>
    </w:lvl>
    <w:lvl w:ilvl="7" w:tplc="0409000B" w:tentative="1">
      <w:start w:val="1"/>
      <w:numFmt w:val="bullet"/>
      <w:lvlText w:val=""/>
      <w:lvlJc w:val="left"/>
      <w:pPr>
        <w:tabs>
          <w:tab w:val="num" w:pos="3990"/>
        </w:tabs>
        <w:ind w:left="3990" w:hanging="420"/>
      </w:pPr>
      <w:rPr>
        <w:rFonts w:ascii="Wingdings" w:hAnsi="Wingdings" w:hint="default"/>
      </w:rPr>
    </w:lvl>
    <w:lvl w:ilvl="8" w:tplc="0409000D" w:tentative="1">
      <w:start w:val="1"/>
      <w:numFmt w:val="bullet"/>
      <w:lvlText w:val=""/>
      <w:lvlJc w:val="left"/>
      <w:pPr>
        <w:tabs>
          <w:tab w:val="num" w:pos="4410"/>
        </w:tabs>
        <w:ind w:left="4410" w:hanging="420"/>
      </w:pPr>
      <w:rPr>
        <w:rFonts w:ascii="Wingdings" w:hAnsi="Wingdings" w:hint="default"/>
      </w:rPr>
    </w:lvl>
  </w:abstractNum>
  <w:abstractNum w:abstractNumId="10" w15:restartNumberingAfterBreak="0">
    <w:nsid w:val="4CD8349B"/>
    <w:multiLevelType w:val="hybridMultilevel"/>
    <w:tmpl w:val="8FD20816"/>
    <w:lvl w:ilvl="0" w:tplc="327879E4">
      <w:start w:val="3"/>
      <w:numFmt w:val="bullet"/>
      <w:lvlText w:val="※"/>
      <w:lvlJc w:val="left"/>
      <w:pPr>
        <w:tabs>
          <w:tab w:val="num" w:pos="990"/>
        </w:tabs>
        <w:ind w:left="990" w:hanging="360"/>
      </w:pPr>
      <w:rPr>
        <w:rFonts w:ascii="ＭＳ 明朝" w:eastAsia="ＭＳ 明朝" w:hAnsi="ＭＳ 明朝" w:cs="Times New Roman" w:hint="eastAsia"/>
      </w:rPr>
    </w:lvl>
    <w:lvl w:ilvl="1" w:tplc="0409000B" w:tentative="1">
      <w:start w:val="1"/>
      <w:numFmt w:val="bullet"/>
      <w:lvlText w:val=""/>
      <w:lvlJc w:val="left"/>
      <w:pPr>
        <w:tabs>
          <w:tab w:val="num" w:pos="1470"/>
        </w:tabs>
        <w:ind w:left="1470" w:hanging="420"/>
      </w:pPr>
      <w:rPr>
        <w:rFonts w:ascii="Wingdings" w:hAnsi="Wingdings" w:hint="default"/>
      </w:rPr>
    </w:lvl>
    <w:lvl w:ilvl="2" w:tplc="0409000D" w:tentative="1">
      <w:start w:val="1"/>
      <w:numFmt w:val="bullet"/>
      <w:lvlText w:val=""/>
      <w:lvlJc w:val="left"/>
      <w:pPr>
        <w:tabs>
          <w:tab w:val="num" w:pos="1890"/>
        </w:tabs>
        <w:ind w:left="1890" w:hanging="420"/>
      </w:pPr>
      <w:rPr>
        <w:rFonts w:ascii="Wingdings" w:hAnsi="Wingdings" w:hint="default"/>
      </w:rPr>
    </w:lvl>
    <w:lvl w:ilvl="3" w:tplc="04090001" w:tentative="1">
      <w:start w:val="1"/>
      <w:numFmt w:val="bullet"/>
      <w:lvlText w:val=""/>
      <w:lvlJc w:val="left"/>
      <w:pPr>
        <w:tabs>
          <w:tab w:val="num" w:pos="2310"/>
        </w:tabs>
        <w:ind w:left="2310" w:hanging="420"/>
      </w:pPr>
      <w:rPr>
        <w:rFonts w:ascii="Wingdings" w:hAnsi="Wingdings" w:hint="default"/>
      </w:rPr>
    </w:lvl>
    <w:lvl w:ilvl="4" w:tplc="0409000B" w:tentative="1">
      <w:start w:val="1"/>
      <w:numFmt w:val="bullet"/>
      <w:lvlText w:val=""/>
      <w:lvlJc w:val="left"/>
      <w:pPr>
        <w:tabs>
          <w:tab w:val="num" w:pos="2730"/>
        </w:tabs>
        <w:ind w:left="2730" w:hanging="420"/>
      </w:pPr>
      <w:rPr>
        <w:rFonts w:ascii="Wingdings" w:hAnsi="Wingdings" w:hint="default"/>
      </w:rPr>
    </w:lvl>
    <w:lvl w:ilvl="5" w:tplc="0409000D" w:tentative="1">
      <w:start w:val="1"/>
      <w:numFmt w:val="bullet"/>
      <w:lvlText w:val=""/>
      <w:lvlJc w:val="left"/>
      <w:pPr>
        <w:tabs>
          <w:tab w:val="num" w:pos="3150"/>
        </w:tabs>
        <w:ind w:left="3150" w:hanging="420"/>
      </w:pPr>
      <w:rPr>
        <w:rFonts w:ascii="Wingdings" w:hAnsi="Wingdings" w:hint="default"/>
      </w:rPr>
    </w:lvl>
    <w:lvl w:ilvl="6" w:tplc="04090001" w:tentative="1">
      <w:start w:val="1"/>
      <w:numFmt w:val="bullet"/>
      <w:lvlText w:val=""/>
      <w:lvlJc w:val="left"/>
      <w:pPr>
        <w:tabs>
          <w:tab w:val="num" w:pos="3570"/>
        </w:tabs>
        <w:ind w:left="3570" w:hanging="420"/>
      </w:pPr>
      <w:rPr>
        <w:rFonts w:ascii="Wingdings" w:hAnsi="Wingdings" w:hint="default"/>
      </w:rPr>
    </w:lvl>
    <w:lvl w:ilvl="7" w:tplc="0409000B" w:tentative="1">
      <w:start w:val="1"/>
      <w:numFmt w:val="bullet"/>
      <w:lvlText w:val=""/>
      <w:lvlJc w:val="left"/>
      <w:pPr>
        <w:tabs>
          <w:tab w:val="num" w:pos="3990"/>
        </w:tabs>
        <w:ind w:left="3990" w:hanging="420"/>
      </w:pPr>
      <w:rPr>
        <w:rFonts w:ascii="Wingdings" w:hAnsi="Wingdings" w:hint="default"/>
      </w:rPr>
    </w:lvl>
    <w:lvl w:ilvl="8" w:tplc="0409000D" w:tentative="1">
      <w:start w:val="1"/>
      <w:numFmt w:val="bullet"/>
      <w:lvlText w:val=""/>
      <w:lvlJc w:val="left"/>
      <w:pPr>
        <w:tabs>
          <w:tab w:val="num" w:pos="4410"/>
        </w:tabs>
        <w:ind w:left="4410" w:hanging="420"/>
      </w:pPr>
      <w:rPr>
        <w:rFonts w:ascii="Wingdings" w:hAnsi="Wingdings" w:hint="default"/>
      </w:rPr>
    </w:lvl>
  </w:abstractNum>
  <w:abstractNum w:abstractNumId="11" w15:restartNumberingAfterBreak="0">
    <w:nsid w:val="53A5369D"/>
    <w:multiLevelType w:val="hybridMultilevel"/>
    <w:tmpl w:val="22208F58"/>
    <w:lvl w:ilvl="0" w:tplc="EBD630F8">
      <w:start w:val="2"/>
      <w:numFmt w:val="bullet"/>
      <w:lvlText w:val="□"/>
      <w:lvlJc w:val="left"/>
      <w:pPr>
        <w:tabs>
          <w:tab w:val="num" w:pos="990"/>
        </w:tabs>
        <w:ind w:left="990" w:hanging="360"/>
      </w:pPr>
      <w:rPr>
        <w:rFonts w:ascii="ＭＳ 明朝" w:eastAsia="ＭＳ 明朝" w:hAnsi="ＭＳ 明朝" w:cs="Times New Roman" w:hint="eastAsia"/>
      </w:rPr>
    </w:lvl>
    <w:lvl w:ilvl="1" w:tplc="0409000B" w:tentative="1">
      <w:start w:val="1"/>
      <w:numFmt w:val="bullet"/>
      <w:lvlText w:val=""/>
      <w:lvlJc w:val="left"/>
      <w:pPr>
        <w:tabs>
          <w:tab w:val="num" w:pos="1470"/>
        </w:tabs>
        <w:ind w:left="1470" w:hanging="420"/>
      </w:pPr>
      <w:rPr>
        <w:rFonts w:ascii="Wingdings" w:hAnsi="Wingdings" w:hint="default"/>
      </w:rPr>
    </w:lvl>
    <w:lvl w:ilvl="2" w:tplc="0409000D" w:tentative="1">
      <w:start w:val="1"/>
      <w:numFmt w:val="bullet"/>
      <w:lvlText w:val=""/>
      <w:lvlJc w:val="left"/>
      <w:pPr>
        <w:tabs>
          <w:tab w:val="num" w:pos="1890"/>
        </w:tabs>
        <w:ind w:left="1890" w:hanging="420"/>
      </w:pPr>
      <w:rPr>
        <w:rFonts w:ascii="Wingdings" w:hAnsi="Wingdings" w:hint="default"/>
      </w:rPr>
    </w:lvl>
    <w:lvl w:ilvl="3" w:tplc="04090001" w:tentative="1">
      <w:start w:val="1"/>
      <w:numFmt w:val="bullet"/>
      <w:lvlText w:val=""/>
      <w:lvlJc w:val="left"/>
      <w:pPr>
        <w:tabs>
          <w:tab w:val="num" w:pos="2310"/>
        </w:tabs>
        <w:ind w:left="2310" w:hanging="420"/>
      </w:pPr>
      <w:rPr>
        <w:rFonts w:ascii="Wingdings" w:hAnsi="Wingdings" w:hint="default"/>
      </w:rPr>
    </w:lvl>
    <w:lvl w:ilvl="4" w:tplc="0409000B" w:tentative="1">
      <w:start w:val="1"/>
      <w:numFmt w:val="bullet"/>
      <w:lvlText w:val=""/>
      <w:lvlJc w:val="left"/>
      <w:pPr>
        <w:tabs>
          <w:tab w:val="num" w:pos="2730"/>
        </w:tabs>
        <w:ind w:left="2730" w:hanging="420"/>
      </w:pPr>
      <w:rPr>
        <w:rFonts w:ascii="Wingdings" w:hAnsi="Wingdings" w:hint="default"/>
      </w:rPr>
    </w:lvl>
    <w:lvl w:ilvl="5" w:tplc="0409000D" w:tentative="1">
      <w:start w:val="1"/>
      <w:numFmt w:val="bullet"/>
      <w:lvlText w:val=""/>
      <w:lvlJc w:val="left"/>
      <w:pPr>
        <w:tabs>
          <w:tab w:val="num" w:pos="3150"/>
        </w:tabs>
        <w:ind w:left="3150" w:hanging="420"/>
      </w:pPr>
      <w:rPr>
        <w:rFonts w:ascii="Wingdings" w:hAnsi="Wingdings" w:hint="default"/>
      </w:rPr>
    </w:lvl>
    <w:lvl w:ilvl="6" w:tplc="04090001" w:tentative="1">
      <w:start w:val="1"/>
      <w:numFmt w:val="bullet"/>
      <w:lvlText w:val=""/>
      <w:lvlJc w:val="left"/>
      <w:pPr>
        <w:tabs>
          <w:tab w:val="num" w:pos="3570"/>
        </w:tabs>
        <w:ind w:left="3570" w:hanging="420"/>
      </w:pPr>
      <w:rPr>
        <w:rFonts w:ascii="Wingdings" w:hAnsi="Wingdings" w:hint="default"/>
      </w:rPr>
    </w:lvl>
    <w:lvl w:ilvl="7" w:tplc="0409000B" w:tentative="1">
      <w:start w:val="1"/>
      <w:numFmt w:val="bullet"/>
      <w:lvlText w:val=""/>
      <w:lvlJc w:val="left"/>
      <w:pPr>
        <w:tabs>
          <w:tab w:val="num" w:pos="3990"/>
        </w:tabs>
        <w:ind w:left="3990" w:hanging="420"/>
      </w:pPr>
      <w:rPr>
        <w:rFonts w:ascii="Wingdings" w:hAnsi="Wingdings" w:hint="default"/>
      </w:rPr>
    </w:lvl>
    <w:lvl w:ilvl="8" w:tplc="0409000D" w:tentative="1">
      <w:start w:val="1"/>
      <w:numFmt w:val="bullet"/>
      <w:lvlText w:val=""/>
      <w:lvlJc w:val="left"/>
      <w:pPr>
        <w:tabs>
          <w:tab w:val="num" w:pos="4410"/>
        </w:tabs>
        <w:ind w:left="4410" w:hanging="420"/>
      </w:pPr>
      <w:rPr>
        <w:rFonts w:ascii="Wingdings" w:hAnsi="Wingdings" w:hint="default"/>
      </w:rPr>
    </w:lvl>
  </w:abstractNum>
  <w:abstractNum w:abstractNumId="12" w15:restartNumberingAfterBreak="0">
    <w:nsid w:val="75EB083A"/>
    <w:multiLevelType w:val="hybridMultilevel"/>
    <w:tmpl w:val="0C3813D2"/>
    <w:lvl w:ilvl="0" w:tplc="1AACA944">
      <w:start w:val="1"/>
      <w:numFmt w:val="bullet"/>
      <w:lvlText w:val="□"/>
      <w:lvlJc w:val="left"/>
      <w:pPr>
        <w:tabs>
          <w:tab w:val="num" w:pos="990"/>
        </w:tabs>
        <w:ind w:left="990" w:hanging="360"/>
      </w:pPr>
      <w:rPr>
        <w:rFonts w:ascii="Times New Roman" w:eastAsia="ＭＳ 明朝" w:hAnsi="Times New Roman" w:cs="Times New Roman" w:hint="default"/>
      </w:rPr>
    </w:lvl>
    <w:lvl w:ilvl="1" w:tplc="0409000B" w:tentative="1">
      <w:start w:val="1"/>
      <w:numFmt w:val="bullet"/>
      <w:lvlText w:val=""/>
      <w:lvlJc w:val="left"/>
      <w:pPr>
        <w:tabs>
          <w:tab w:val="num" w:pos="1470"/>
        </w:tabs>
        <w:ind w:left="1470" w:hanging="420"/>
      </w:pPr>
      <w:rPr>
        <w:rFonts w:ascii="Wingdings" w:hAnsi="Wingdings" w:hint="default"/>
      </w:rPr>
    </w:lvl>
    <w:lvl w:ilvl="2" w:tplc="0409000D" w:tentative="1">
      <w:start w:val="1"/>
      <w:numFmt w:val="bullet"/>
      <w:lvlText w:val=""/>
      <w:lvlJc w:val="left"/>
      <w:pPr>
        <w:tabs>
          <w:tab w:val="num" w:pos="1890"/>
        </w:tabs>
        <w:ind w:left="1890" w:hanging="420"/>
      </w:pPr>
      <w:rPr>
        <w:rFonts w:ascii="Wingdings" w:hAnsi="Wingdings" w:hint="default"/>
      </w:rPr>
    </w:lvl>
    <w:lvl w:ilvl="3" w:tplc="04090001" w:tentative="1">
      <w:start w:val="1"/>
      <w:numFmt w:val="bullet"/>
      <w:lvlText w:val=""/>
      <w:lvlJc w:val="left"/>
      <w:pPr>
        <w:tabs>
          <w:tab w:val="num" w:pos="2310"/>
        </w:tabs>
        <w:ind w:left="2310" w:hanging="420"/>
      </w:pPr>
      <w:rPr>
        <w:rFonts w:ascii="Wingdings" w:hAnsi="Wingdings" w:hint="default"/>
      </w:rPr>
    </w:lvl>
    <w:lvl w:ilvl="4" w:tplc="0409000B" w:tentative="1">
      <w:start w:val="1"/>
      <w:numFmt w:val="bullet"/>
      <w:lvlText w:val=""/>
      <w:lvlJc w:val="left"/>
      <w:pPr>
        <w:tabs>
          <w:tab w:val="num" w:pos="2730"/>
        </w:tabs>
        <w:ind w:left="2730" w:hanging="420"/>
      </w:pPr>
      <w:rPr>
        <w:rFonts w:ascii="Wingdings" w:hAnsi="Wingdings" w:hint="default"/>
      </w:rPr>
    </w:lvl>
    <w:lvl w:ilvl="5" w:tplc="0409000D" w:tentative="1">
      <w:start w:val="1"/>
      <w:numFmt w:val="bullet"/>
      <w:lvlText w:val=""/>
      <w:lvlJc w:val="left"/>
      <w:pPr>
        <w:tabs>
          <w:tab w:val="num" w:pos="3150"/>
        </w:tabs>
        <w:ind w:left="3150" w:hanging="420"/>
      </w:pPr>
      <w:rPr>
        <w:rFonts w:ascii="Wingdings" w:hAnsi="Wingdings" w:hint="default"/>
      </w:rPr>
    </w:lvl>
    <w:lvl w:ilvl="6" w:tplc="04090001" w:tentative="1">
      <w:start w:val="1"/>
      <w:numFmt w:val="bullet"/>
      <w:lvlText w:val=""/>
      <w:lvlJc w:val="left"/>
      <w:pPr>
        <w:tabs>
          <w:tab w:val="num" w:pos="3570"/>
        </w:tabs>
        <w:ind w:left="3570" w:hanging="420"/>
      </w:pPr>
      <w:rPr>
        <w:rFonts w:ascii="Wingdings" w:hAnsi="Wingdings" w:hint="default"/>
      </w:rPr>
    </w:lvl>
    <w:lvl w:ilvl="7" w:tplc="0409000B" w:tentative="1">
      <w:start w:val="1"/>
      <w:numFmt w:val="bullet"/>
      <w:lvlText w:val=""/>
      <w:lvlJc w:val="left"/>
      <w:pPr>
        <w:tabs>
          <w:tab w:val="num" w:pos="3990"/>
        </w:tabs>
        <w:ind w:left="3990" w:hanging="420"/>
      </w:pPr>
      <w:rPr>
        <w:rFonts w:ascii="Wingdings" w:hAnsi="Wingdings" w:hint="default"/>
      </w:rPr>
    </w:lvl>
    <w:lvl w:ilvl="8" w:tplc="0409000D" w:tentative="1">
      <w:start w:val="1"/>
      <w:numFmt w:val="bullet"/>
      <w:lvlText w:val=""/>
      <w:lvlJc w:val="left"/>
      <w:pPr>
        <w:tabs>
          <w:tab w:val="num" w:pos="4410"/>
        </w:tabs>
        <w:ind w:left="4410" w:hanging="420"/>
      </w:pPr>
      <w:rPr>
        <w:rFonts w:ascii="Wingdings" w:hAnsi="Wingdings" w:hint="default"/>
      </w:rPr>
    </w:lvl>
  </w:abstractNum>
  <w:num w:numId="1" w16cid:durableId="1656449818">
    <w:abstractNumId w:val="1"/>
  </w:num>
  <w:num w:numId="2" w16cid:durableId="10495472">
    <w:abstractNumId w:val="3"/>
  </w:num>
  <w:num w:numId="3" w16cid:durableId="661004775">
    <w:abstractNumId w:val="10"/>
  </w:num>
  <w:num w:numId="4" w16cid:durableId="1322731645">
    <w:abstractNumId w:val="8"/>
  </w:num>
  <w:num w:numId="5" w16cid:durableId="603848751">
    <w:abstractNumId w:val="2"/>
  </w:num>
  <w:num w:numId="6" w16cid:durableId="1142500131">
    <w:abstractNumId w:val="11"/>
  </w:num>
  <w:num w:numId="7" w16cid:durableId="117334896">
    <w:abstractNumId w:val="12"/>
  </w:num>
  <w:num w:numId="8" w16cid:durableId="313030720">
    <w:abstractNumId w:val="9"/>
  </w:num>
  <w:num w:numId="9" w16cid:durableId="2145928573">
    <w:abstractNumId w:val="7"/>
  </w:num>
  <w:num w:numId="10" w16cid:durableId="2142915591">
    <w:abstractNumId w:val="5"/>
  </w:num>
  <w:num w:numId="11" w16cid:durableId="1868979016">
    <w:abstractNumId w:val="4"/>
  </w:num>
  <w:num w:numId="12" w16cid:durableId="879245219">
    <w:abstractNumId w:val="0"/>
  </w:num>
  <w:num w:numId="13" w16cid:durableId="578561414">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藤原 綾">
    <w15:presenceInfo w15:providerId="AD" w15:userId="S::ah3241@pref.iwate.jp::b3b19553-888f-4e4e-89f6-3a2e037cdc9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trackRevisions/>
  <w:defaultTabStop w:val="840"/>
  <w:drawingGridVerticalSpacing w:val="167"/>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4118"/>
    <w:rsid w:val="00016219"/>
    <w:rsid w:val="000420E0"/>
    <w:rsid w:val="0007398B"/>
    <w:rsid w:val="00074A83"/>
    <w:rsid w:val="00080909"/>
    <w:rsid w:val="00087994"/>
    <w:rsid w:val="00093FDC"/>
    <w:rsid w:val="000A2C1C"/>
    <w:rsid w:val="000A735A"/>
    <w:rsid w:val="000B7C92"/>
    <w:rsid w:val="000D1E5F"/>
    <w:rsid w:val="000E5758"/>
    <w:rsid w:val="00124C7B"/>
    <w:rsid w:val="00165128"/>
    <w:rsid w:val="00191B32"/>
    <w:rsid w:val="00194118"/>
    <w:rsid w:val="001D4AA8"/>
    <w:rsid w:val="001E7325"/>
    <w:rsid w:val="001F240C"/>
    <w:rsid w:val="00210E85"/>
    <w:rsid w:val="00242A5D"/>
    <w:rsid w:val="00255069"/>
    <w:rsid w:val="00262016"/>
    <w:rsid w:val="00266F5E"/>
    <w:rsid w:val="002A3AA5"/>
    <w:rsid w:val="002C038F"/>
    <w:rsid w:val="002C3C35"/>
    <w:rsid w:val="003342DE"/>
    <w:rsid w:val="003361B9"/>
    <w:rsid w:val="00336F97"/>
    <w:rsid w:val="00341BFA"/>
    <w:rsid w:val="00354FB7"/>
    <w:rsid w:val="003560D3"/>
    <w:rsid w:val="003924AA"/>
    <w:rsid w:val="003A05F9"/>
    <w:rsid w:val="003A3B47"/>
    <w:rsid w:val="003B7C17"/>
    <w:rsid w:val="003D1FCC"/>
    <w:rsid w:val="004067E4"/>
    <w:rsid w:val="0042017E"/>
    <w:rsid w:val="004208CA"/>
    <w:rsid w:val="004252F0"/>
    <w:rsid w:val="00480677"/>
    <w:rsid w:val="004826E0"/>
    <w:rsid w:val="00493308"/>
    <w:rsid w:val="00497DA9"/>
    <w:rsid w:val="004B7D2E"/>
    <w:rsid w:val="004C756B"/>
    <w:rsid w:val="004F40D2"/>
    <w:rsid w:val="004F7A90"/>
    <w:rsid w:val="00501493"/>
    <w:rsid w:val="00517DA9"/>
    <w:rsid w:val="00543129"/>
    <w:rsid w:val="00550910"/>
    <w:rsid w:val="00554C66"/>
    <w:rsid w:val="005B5454"/>
    <w:rsid w:val="005D3C00"/>
    <w:rsid w:val="005F07BC"/>
    <w:rsid w:val="00603472"/>
    <w:rsid w:val="00616A5E"/>
    <w:rsid w:val="00617E18"/>
    <w:rsid w:val="006776B3"/>
    <w:rsid w:val="006844E1"/>
    <w:rsid w:val="006F2432"/>
    <w:rsid w:val="00701A50"/>
    <w:rsid w:val="00711034"/>
    <w:rsid w:val="007614C4"/>
    <w:rsid w:val="00773F97"/>
    <w:rsid w:val="0077576C"/>
    <w:rsid w:val="007952FA"/>
    <w:rsid w:val="007A259B"/>
    <w:rsid w:val="007F6650"/>
    <w:rsid w:val="00810239"/>
    <w:rsid w:val="00852F5E"/>
    <w:rsid w:val="0087762F"/>
    <w:rsid w:val="008807EB"/>
    <w:rsid w:val="00883FC9"/>
    <w:rsid w:val="00892C1B"/>
    <w:rsid w:val="008B4493"/>
    <w:rsid w:val="008C776D"/>
    <w:rsid w:val="008E5DC9"/>
    <w:rsid w:val="00913023"/>
    <w:rsid w:val="009205A1"/>
    <w:rsid w:val="00977E7C"/>
    <w:rsid w:val="009A04EB"/>
    <w:rsid w:val="00A3295E"/>
    <w:rsid w:val="00A856A4"/>
    <w:rsid w:val="00AB72FC"/>
    <w:rsid w:val="00AC1422"/>
    <w:rsid w:val="00AE4005"/>
    <w:rsid w:val="00AF0204"/>
    <w:rsid w:val="00B37DB8"/>
    <w:rsid w:val="00B66BA6"/>
    <w:rsid w:val="00B71BCA"/>
    <w:rsid w:val="00B86A2A"/>
    <w:rsid w:val="00BA39E2"/>
    <w:rsid w:val="00BB0125"/>
    <w:rsid w:val="00BC646B"/>
    <w:rsid w:val="00BD0F4A"/>
    <w:rsid w:val="00BF1D9E"/>
    <w:rsid w:val="00C03376"/>
    <w:rsid w:val="00C1711B"/>
    <w:rsid w:val="00C63F57"/>
    <w:rsid w:val="00C672A3"/>
    <w:rsid w:val="00C851D7"/>
    <w:rsid w:val="00C85DB4"/>
    <w:rsid w:val="00CE7C10"/>
    <w:rsid w:val="00CF28DE"/>
    <w:rsid w:val="00D40BFF"/>
    <w:rsid w:val="00D83980"/>
    <w:rsid w:val="00D84CD0"/>
    <w:rsid w:val="00DC07CC"/>
    <w:rsid w:val="00DC2161"/>
    <w:rsid w:val="00DF2302"/>
    <w:rsid w:val="00DF39A4"/>
    <w:rsid w:val="00E11342"/>
    <w:rsid w:val="00E23700"/>
    <w:rsid w:val="00E71F66"/>
    <w:rsid w:val="00E803D0"/>
    <w:rsid w:val="00E81277"/>
    <w:rsid w:val="00E85074"/>
    <w:rsid w:val="00EB750E"/>
    <w:rsid w:val="00EB7A44"/>
    <w:rsid w:val="00ED07F9"/>
    <w:rsid w:val="00ED5AA4"/>
    <w:rsid w:val="00EF21C6"/>
    <w:rsid w:val="00EF2DD7"/>
    <w:rsid w:val="00F0483D"/>
    <w:rsid w:val="00F11C53"/>
    <w:rsid w:val="00FC1D56"/>
    <w:rsid w:val="00FC268C"/>
    <w:rsid w:val="00FF2B89"/>
    <w:rsid w:val="00FF672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7072C6E"/>
  <w15:chartTrackingRefBased/>
  <w15:docId w15:val="{C7051BAC-B2B8-440F-BBDB-9755019A0B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A3B47"/>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semiHidden/>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ＭＳ ゴシック" w:eastAsia="ＭＳ ゴシック" w:hAnsi="ＭＳ ゴシック" w:cs="Arial Unicode MS" w:hint="eastAsia"/>
      <w:color w:val="000000"/>
      <w:kern w:val="0"/>
      <w:sz w:val="20"/>
      <w:szCs w:val="20"/>
    </w:rPr>
  </w:style>
  <w:style w:type="paragraph" w:styleId="a3">
    <w:name w:val="header"/>
    <w:basedOn w:val="a"/>
    <w:unhideWhenUsed/>
    <w:pPr>
      <w:tabs>
        <w:tab w:val="center" w:pos="4252"/>
        <w:tab w:val="right" w:pos="8504"/>
      </w:tabs>
      <w:snapToGrid w:val="0"/>
    </w:pPr>
  </w:style>
  <w:style w:type="character" w:customStyle="1" w:styleId="a4">
    <w:name w:val="ヘッダー (文字)"/>
    <w:rPr>
      <w:kern w:val="2"/>
      <w:sz w:val="21"/>
      <w:szCs w:val="22"/>
    </w:rPr>
  </w:style>
  <w:style w:type="paragraph" w:styleId="a5">
    <w:name w:val="footer"/>
    <w:basedOn w:val="a"/>
    <w:unhideWhenUsed/>
    <w:pPr>
      <w:tabs>
        <w:tab w:val="center" w:pos="4252"/>
        <w:tab w:val="right" w:pos="8504"/>
      </w:tabs>
      <w:snapToGrid w:val="0"/>
    </w:pPr>
  </w:style>
  <w:style w:type="character" w:customStyle="1" w:styleId="a6">
    <w:name w:val="フッター (文字)"/>
    <w:rPr>
      <w:kern w:val="2"/>
      <w:sz w:val="21"/>
      <w:szCs w:val="22"/>
    </w:rPr>
  </w:style>
  <w:style w:type="paragraph" w:styleId="a7">
    <w:name w:val="Balloon Text"/>
    <w:basedOn w:val="a"/>
    <w:link w:val="a8"/>
    <w:uiPriority w:val="99"/>
    <w:semiHidden/>
    <w:unhideWhenUsed/>
    <w:rsid w:val="00701A50"/>
    <w:rPr>
      <w:rFonts w:ascii="Arial" w:eastAsia="ＭＳ ゴシック" w:hAnsi="Arial"/>
      <w:sz w:val="18"/>
      <w:szCs w:val="18"/>
      <w:lang w:val="x-none" w:eastAsia="x-none"/>
    </w:rPr>
  </w:style>
  <w:style w:type="character" w:customStyle="1" w:styleId="a8">
    <w:name w:val="吹き出し (文字)"/>
    <w:link w:val="a7"/>
    <w:uiPriority w:val="99"/>
    <w:semiHidden/>
    <w:rsid w:val="00701A50"/>
    <w:rPr>
      <w:rFonts w:ascii="Arial" w:eastAsia="ＭＳ ゴシック" w:hAnsi="Arial" w:cs="Times New Roman"/>
      <w:kern w:val="2"/>
      <w:sz w:val="18"/>
      <w:szCs w:val="18"/>
    </w:rPr>
  </w:style>
  <w:style w:type="character" w:styleId="a9">
    <w:name w:val="Hyperlink"/>
    <w:semiHidden/>
    <w:rsid w:val="006776B3"/>
    <w:rPr>
      <w:color w:val="0000FF"/>
      <w:u w:val="single"/>
    </w:rPr>
  </w:style>
  <w:style w:type="paragraph" w:styleId="aa">
    <w:name w:val="Revision"/>
    <w:hidden/>
    <w:uiPriority w:val="99"/>
    <w:semiHidden/>
    <w:rsid w:val="00E11342"/>
    <w:rPr>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32C016F8-07DD-4831-82C5-35FBD5E73B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6</Pages>
  <Words>617</Words>
  <Characters>3517</Characters>
  <Application>Microsoft Office Word</Application>
  <DocSecurity>0</DocSecurity>
  <Lines>29</Lines>
  <Paragraphs>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岩手県庁</Company>
  <LinksUpToDate>false</LinksUpToDate>
  <CharactersWithSpaces>4126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小野寺　裕士</dc:creator>
  <cp:keywords/>
  <cp:lastModifiedBy>藤原 綾</cp:lastModifiedBy>
  <cp:revision>6</cp:revision>
  <cp:lastPrinted>2025-06-25T07:55:00Z</cp:lastPrinted>
  <dcterms:created xsi:type="dcterms:W3CDTF">2026-06-11T11:18:00Z</dcterms:created>
  <dcterms:modified xsi:type="dcterms:W3CDTF">2026-07-03T05:42:00Z</dcterms:modified>
</cp:coreProperties>
</file>